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textAlignment w:val="baseline"/>
        <w:outlineLvl w:val="0"/>
        <w:rPr>
          <w:rFonts w:hint="default" w:ascii="Arial" w:hAnsi="Arial" w:cs="Arial"/>
          <w:b/>
          <w:bCs/>
          <w:snapToGrid w:val="0"/>
          <w:sz w:val="28"/>
          <w:szCs w:val="28"/>
          <w:lang w:val="en-US" w:eastAsia="zh-CN"/>
        </w:rPr>
      </w:pPr>
      <w:r>
        <w:rPr>
          <w:rFonts w:hint="eastAsia" w:ascii="Arial" w:hAnsi="Arial" w:cs="Arial"/>
          <w:b/>
          <w:bCs/>
          <w:snapToGrid w:val="0"/>
          <w:sz w:val="28"/>
          <w:szCs w:val="28"/>
          <w:lang w:val="en-GB" w:eastAsia="zh-CN"/>
        </w:rPr>
        <w:t>3GPP TSG-WG2 Meeting #1</w:t>
      </w:r>
      <w:r>
        <w:rPr>
          <w:rFonts w:hint="eastAsia" w:ascii="Arial" w:hAnsi="Arial" w:cs="Arial"/>
          <w:b/>
          <w:bCs/>
          <w:snapToGrid w:val="0"/>
          <w:sz w:val="28"/>
          <w:szCs w:val="28"/>
          <w:lang w:val="en-US" w:eastAsia="zh-CN"/>
        </w:rPr>
        <w:t xml:space="preserve">20                     </w:t>
      </w:r>
      <w:r>
        <w:rPr>
          <w:rFonts w:hint="eastAsia" w:ascii="Arial" w:hAnsi="Arial" w:cs="Arial"/>
          <w:b/>
          <w:bCs/>
          <w:snapToGrid w:val="0"/>
          <w:sz w:val="28"/>
          <w:szCs w:val="28"/>
          <w:highlight w:val="none"/>
          <w:lang w:val="en-US" w:eastAsia="zh-CN"/>
        </w:rPr>
        <w:t xml:space="preserve"> </w:t>
      </w:r>
      <w:r>
        <w:rPr>
          <w:rFonts w:hint="eastAsia" w:ascii="Arial" w:hAnsi="Arial" w:cs="Arial"/>
          <w:b/>
          <w:bCs/>
          <w:snapToGrid w:val="0"/>
          <w:sz w:val="28"/>
          <w:szCs w:val="28"/>
          <w:highlight w:val="none"/>
          <w:lang w:val="en-GB" w:eastAsia="zh-CN"/>
        </w:rPr>
        <w:t>R</w:t>
      </w:r>
      <w:r>
        <w:rPr>
          <w:rFonts w:hint="eastAsia" w:ascii="Arial" w:hAnsi="Arial" w:cs="Arial"/>
          <w:b/>
          <w:bCs/>
          <w:snapToGrid w:val="0"/>
          <w:sz w:val="28"/>
          <w:szCs w:val="28"/>
          <w:highlight w:val="none"/>
          <w:lang w:val="en-US" w:eastAsia="zh-CN"/>
        </w:rPr>
        <w:t>3</w:t>
      </w:r>
      <w:r>
        <w:rPr>
          <w:rFonts w:hint="eastAsia" w:ascii="Arial" w:hAnsi="Arial" w:cs="Arial"/>
          <w:b/>
          <w:bCs/>
          <w:snapToGrid w:val="0"/>
          <w:sz w:val="28"/>
          <w:szCs w:val="28"/>
          <w:highlight w:val="none"/>
          <w:lang w:val="en-GB" w:eastAsia="zh-CN"/>
        </w:rPr>
        <w:t>-2</w:t>
      </w:r>
      <w:r>
        <w:rPr>
          <w:rFonts w:hint="eastAsia" w:ascii="Arial" w:hAnsi="Arial" w:cs="Arial"/>
          <w:b/>
          <w:bCs/>
          <w:snapToGrid w:val="0"/>
          <w:sz w:val="28"/>
          <w:szCs w:val="28"/>
          <w:highlight w:val="none"/>
          <w:lang w:val="en-US" w:eastAsia="zh-CN"/>
        </w:rPr>
        <w:t>33214</w:t>
      </w:r>
      <w:r>
        <w:rPr>
          <w:rFonts w:hint="eastAsia" w:ascii="Arial" w:hAnsi="Arial" w:cs="Arial"/>
          <w:b/>
          <w:bCs/>
          <w:snapToGrid w:val="0"/>
          <w:sz w:val="28"/>
          <w:szCs w:val="28"/>
          <w:highlight w:val="none"/>
          <w:lang w:val="en-GB" w:eastAsia="zh-CN"/>
        </w:rPr>
        <w:t xml:space="preserve"> </w:t>
      </w:r>
      <w:r>
        <w:rPr>
          <w:rFonts w:hint="eastAsia" w:ascii="Arial" w:hAnsi="Arial" w:cs="Arial"/>
          <w:b/>
          <w:bCs/>
          <w:snapToGrid w:val="0"/>
          <w:sz w:val="28"/>
          <w:szCs w:val="28"/>
          <w:lang w:val="en-GB" w:eastAsia="zh-CN"/>
        </w:rPr>
        <w:t xml:space="preserve">                 </w:t>
      </w:r>
    </w:p>
    <w:p>
      <w:pPr>
        <w:overflowPunct w:val="0"/>
        <w:autoSpaceDE w:val="0"/>
        <w:autoSpaceDN w:val="0"/>
        <w:snapToGrid w:val="0"/>
        <w:spacing w:line="240" w:lineRule="auto"/>
        <w:textAlignment w:val="baseline"/>
        <w:outlineLvl w:val="0"/>
        <w:rPr>
          <w:rFonts w:hint="eastAsia" w:ascii="Arial" w:hAnsi="Arial" w:cs="Arial"/>
          <w:b/>
          <w:bCs/>
          <w:snapToGrid w:val="0"/>
          <w:sz w:val="28"/>
          <w:szCs w:val="28"/>
          <w:lang w:val="en-GB" w:eastAsia="zh-CN"/>
        </w:rPr>
      </w:pPr>
      <w:r>
        <w:rPr>
          <w:rFonts w:hint="eastAsia" w:ascii="Arial" w:hAnsi="Arial" w:cs="Arial"/>
          <w:b/>
          <w:bCs/>
          <w:snapToGrid w:val="0"/>
          <w:sz w:val="28"/>
          <w:szCs w:val="28"/>
          <w:lang w:val="en-US" w:eastAsia="zh-CN"/>
        </w:rPr>
        <w:t xml:space="preserve">Incheon, Korea, May 22- 26 </w:t>
      </w:r>
      <w:r>
        <w:rPr>
          <w:rFonts w:hint="eastAsia" w:ascii="Arial" w:hAnsi="Arial" w:cs="Arial"/>
          <w:b/>
          <w:bCs/>
          <w:snapToGrid w:val="0"/>
          <w:sz w:val="28"/>
          <w:szCs w:val="28"/>
          <w:lang w:val="en-GB" w:eastAsia="zh-CN"/>
        </w:rPr>
        <w:t>, 202</w:t>
      </w:r>
      <w:r>
        <w:rPr>
          <w:rFonts w:hint="eastAsia" w:ascii="Arial" w:hAnsi="Arial" w:cs="Arial"/>
          <w:b/>
          <w:bCs/>
          <w:snapToGrid w:val="0"/>
          <w:sz w:val="28"/>
          <w:szCs w:val="28"/>
          <w:lang w:val="en-US" w:eastAsia="zh-CN"/>
        </w:rPr>
        <w:t>3</w:t>
      </w:r>
    </w:p>
    <w:p>
      <w:pPr>
        <w:widowControl w:val="0"/>
        <w:tabs>
          <w:tab w:val="left" w:pos="1701"/>
          <w:tab w:val="right" w:pos="9923"/>
        </w:tabs>
        <w:spacing w:before="120"/>
        <w:outlineLvl w:val="0"/>
        <w:rPr>
          <w:b/>
          <w:sz w:val="24"/>
        </w:rPr>
      </w:pPr>
      <w:r>
        <w:rPr>
          <w:rFonts w:ascii="Arial" w:hAnsi="Arial" w:cs="Arial"/>
          <w:b/>
          <w:bCs/>
          <w:sz w:val="28"/>
          <w:szCs w:val="28"/>
          <w:lang w:val="en-GB"/>
        </w:rPr>
        <w:tab/>
      </w:r>
      <w:r>
        <w:rPr>
          <w:rFonts w:ascii="Arial" w:hAnsi="Arial" w:cs="Arial"/>
          <w:b/>
          <w:bCs/>
          <w:sz w:val="28"/>
          <w:szCs w:val="28"/>
          <w:lang w:val="en-GB"/>
        </w:rPr>
        <w:tab/>
      </w:r>
      <w:r>
        <w:rPr>
          <w:rFonts w:ascii="Arial" w:hAnsi="Arial" w:cs="Arial"/>
          <w:b/>
          <w:bCs/>
          <w:sz w:val="28"/>
          <w:szCs w:val="28"/>
          <w:lang w:val="en-GB"/>
        </w:rPr>
        <w:t xml:space="preserve">      </w:t>
      </w:r>
      <w:r>
        <w:rPr>
          <w:rFonts w:ascii="Arial" w:hAnsi="Arial" w:cs="Arial"/>
          <w:b/>
          <w:bCs/>
          <w:color w:val="D8D8D8" w:themeColor="background1" w:themeShade="D9"/>
          <w:sz w:val="20"/>
          <w:szCs w:val="28"/>
          <w:lang w:val="en-GB"/>
        </w:rPr>
        <w:t xml:space="preserve">   </w:t>
      </w:r>
      <w:r>
        <w:rPr>
          <w:rFonts w:ascii="Arial" w:hAnsi="Arial" w:cs="Arial"/>
          <w:b/>
          <w:bCs/>
          <w:sz w:val="28"/>
          <w:szCs w:val="28"/>
          <w:lang w:val="en-GB"/>
        </w:rPr>
        <w:t xml:space="preserve"> </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240" w:lineRule="auto"/>
        <w:ind w:left="2100" w:hanging="2100"/>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lang w:val="en-US" w:eastAsia="zh-CN"/>
        </w:rPr>
        <w:t xml:space="preserve"> (TP to TS 38.401)Considerations on multi-path for SL relay</w:t>
      </w:r>
    </w:p>
    <w:p>
      <w:pPr>
        <w:overflowPunct w:val="0"/>
        <w:autoSpaceDE w:val="0"/>
        <w:autoSpaceDN w:val="0"/>
        <w:snapToGrid w:val="0"/>
        <w:spacing w:line="240" w:lineRule="auto"/>
        <w:textAlignment w:val="baseline"/>
        <w:outlineLvl w:val="0"/>
        <w:rPr>
          <w:rFonts w:hint="eastAsia" w:ascii="Arial" w:hAnsi="Arial" w:cs="Arial"/>
          <w:b/>
          <w:bCs/>
          <w:snapToGrid w:val="0"/>
          <w:sz w:val="28"/>
          <w:szCs w:val="28"/>
          <w:lang w:val="en-US" w:eastAsia="zh-CN"/>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lang w:val="en-US" w:eastAsia="zh-CN"/>
        </w:rPr>
        <w:t>16.4</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rPr>
          <w:lang w:eastAsia="zh-CN"/>
        </w:rPr>
      </w:pPr>
      <w:bookmarkStart w:id="2" w:name="OLE_LINK58"/>
      <w:bookmarkStart w:id="3" w:name="OLE_LINK57"/>
      <w:r>
        <w:t>Introduction</w:t>
      </w:r>
      <w:bookmarkEnd w:id="2"/>
      <w:bookmarkEnd w:id="3"/>
    </w:p>
    <w:p>
      <w:pPr>
        <w:adjustRightInd/>
        <w:spacing w:after="240" w:line="259" w:lineRule="auto"/>
        <w:contextualSpacing/>
        <w:jc w:val="both"/>
        <w:rPr>
          <w:rFonts w:hint="default"/>
          <w:lang w:val="en-US" w:eastAsia="ko-KR"/>
        </w:rPr>
      </w:pPr>
      <w:bookmarkStart w:id="4" w:name="OLE_LINK72"/>
      <w:bookmarkStart w:id="5" w:name="OLE_LINK71"/>
      <w:r>
        <w:rPr>
          <w:rFonts w:hint="eastAsia"/>
          <w:sz w:val="20"/>
          <w:szCs w:val="20"/>
          <w:lang w:val="en-US" w:eastAsia="zh-CN"/>
        </w:rPr>
        <w:t xml:space="preserve">In last RAN3 meeting, we </w:t>
      </w:r>
      <w:r>
        <w:rPr>
          <w:rFonts w:hint="eastAsia"/>
          <w:sz w:val="20"/>
          <w:szCs w:val="20"/>
          <w:lang w:eastAsia="zh-CN"/>
        </w:rPr>
        <w:t>discuss</w:t>
      </w:r>
      <w:r>
        <w:rPr>
          <w:rFonts w:hint="eastAsia"/>
          <w:sz w:val="20"/>
          <w:szCs w:val="20"/>
          <w:lang w:val="en-US" w:eastAsia="zh-CN"/>
        </w:rPr>
        <w:t xml:space="preserve">ed multi-path adding/release/path change procedure for inter-DU and inra-DU cases for scenario 1. In this paper, we further discuss other procedure for both scenario 1 and scenario 2. </w:t>
      </w:r>
    </w:p>
    <w:p>
      <w:pPr>
        <w:pBdr>
          <w:top w:val="single" w:color="auto" w:sz="4" w:space="0"/>
          <w:left w:val="single" w:color="auto" w:sz="4" w:space="0"/>
          <w:bottom w:val="single" w:color="auto" w:sz="4" w:space="0"/>
          <w:right w:val="single" w:color="auto" w:sz="4" w:space="0"/>
        </w:pBdr>
        <w:rPr>
          <w:rFonts w:ascii="Times New Roman" w:hAnsi="Times New Roman" w:eastAsia="MS Mincho" w:cs="Times New Roman"/>
          <w:b/>
          <w:bCs/>
          <w:color w:val="008000"/>
          <w:sz w:val="20"/>
          <w:szCs w:val="20"/>
        </w:rPr>
      </w:pPr>
      <w:r>
        <w:rPr>
          <w:rFonts w:ascii="Times New Roman" w:hAnsi="Times New Roman" w:eastAsia="MS Mincho" w:cs="Times New Roman"/>
          <w:b/>
          <w:bCs/>
          <w:color w:val="008000"/>
          <w:sz w:val="20"/>
          <w:szCs w:val="20"/>
        </w:rPr>
        <w:t xml:space="preserve">Agreements: </w:t>
      </w:r>
    </w:p>
    <w:p>
      <w:pPr>
        <w:pBdr>
          <w:top w:val="single" w:color="auto" w:sz="4" w:space="0"/>
          <w:left w:val="single" w:color="auto" w:sz="4" w:space="0"/>
          <w:bottom w:val="single" w:color="auto" w:sz="4" w:space="0"/>
          <w:right w:val="single" w:color="auto" w:sz="4" w:space="0"/>
        </w:pBdr>
        <w:rPr>
          <w:rFonts w:ascii="Times New Roman" w:hAnsi="Times New Roman" w:eastAsia="MS Mincho" w:cs="Times New Roman"/>
          <w:b/>
          <w:bCs/>
          <w:color w:val="008000"/>
          <w:sz w:val="20"/>
          <w:szCs w:val="20"/>
          <w:lang w:eastAsia="en-US"/>
        </w:rPr>
      </w:pPr>
      <w:r>
        <w:rPr>
          <w:rFonts w:ascii="Times New Roman" w:hAnsi="Times New Roman" w:eastAsia="MS Mincho" w:cs="Times New Roman"/>
          <w:b/>
          <w:bCs/>
          <w:color w:val="008000"/>
          <w:sz w:val="20"/>
          <w:szCs w:val="20"/>
          <w:lang w:eastAsia="en-US"/>
        </w:rPr>
        <w:t>For Scenario 2, the responsibility for gNB-CU and gNB-DU are defined as follows:</w:t>
      </w:r>
    </w:p>
    <w:p>
      <w:pPr>
        <w:pBdr>
          <w:top w:val="single" w:color="auto" w:sz="4" w:space="0"/>
          <w:left w:val="single" w:color="auto" w:sz="4" w:space="0"/>
          <w:bottom w:val="single" w:color="auto" w:sz="4" w:space="0"/>
          <w:right w:val="single" w:color="auto" w:sz="4" w:space="0"/>
        </w:pBdr>
        <w:rPr>
          <w:rFonts w:ascii="Times New Roman" w:hAnsi="Times New Roman" w:eastAsia="MS Mincho" w:cs="Times New Roman"/>
          <w:b/>
          <w:bCs/>
          <w:color w:val="008000"/>
          <w:sz w:val="20"/>
          <w:szCs w:val="20"/>
          <w:lang w:eastAsia="en-US"/>
        </w:rPr>
      </w:pPr>
      <w:r>
        <w:rPr>
          <w:rFonts w:ascii="Times New Roman" w:hAnsi="Times New Roman" w:eastAsia="MS Mincho" w:cs="Times New Roman"/>
          <w:b/>
          <w:bCs/>
          <w:color w:val="008000"/>
          <w:sz w:val="20"/>
          <w:szCs w:val="20"/>
          <w:lang w:eastAsia="en-US"/>
        </w:rPr>
        <w:t>gNB-CU’s responsibility:</w:t>
      </w:r>
    </w:p>
    <w:p>
      <w:pPr>
        <w:pBdr>
          <w:top w:val="single" w:color="auto" w:sz="4" w:space="0"/>
          <w:left w:val="single" w:color="auto" w:sz="4" w:space="0"/>
          <w:bottom w:val="single" w:color="auto" w:sz="4" w:space="0"/>
          <w:right w:val="single" w:color="auto" w:sz="4" w:space="0"/>
        </w:pBdr>
        <w:ind w:firstLine="402" w:firstLineChars="200"/>
        <w:rPr>
          <w:rFonts w:ascii="Times New Roman" w:hAnsi="Times New Roman" w:eastAsia="MS Mincho" w:cs="Times New Roman"/>
          <w:b/>
          <w:bCs/>
          <w:color w:val="008000"/>
          <w:sz w:val="20"/>
          <w:szCs w:val="20"/>
          <w:lang w:eastAsia="en-US"/>
        </w:rPr>
      </w:pPr>
      <w:r>
        <w:rPr>
          <w:rFonts w:ascii="Times New Roman" w:hAnsi="Times New Roman" w:eastAsia="MS Mincho" w:cs="Times New Roman"/>
          <w:b/>
          <w:bCs/>
          <w:color w:val="008000"/>
          <w:sz w:val="20"/>
          <w:szCs w:val="20"/>
          <w:lang w:eastAsia="en-US"/>
        </w:rPr>
        <w:t xml:space="preserve">Remote UE and relay UE context maintenance </w:t>
      </w:r>
    </w:p>
    <w:p>
      <w:pPr>
        <w:pBdr>
          <w:top w:val="single" w:color="auto" w:sz="4" w:space="0"/>
          <w:left w:val="single" w:color="auto" w:sz="4" w:space="0"/>
          <w:bottom w:val="single" w:color="auto" w:sz="4" w:space="0"/>
          <w:right w:val="single" w:color="auto" w:sz="4" w:space="0"/>
        </w:pBdr>
        <w:ind w:firstLine="402" w:firstLineChars="200"/>
        <w:rPr>
          <w:rFonts w:ascii="Times New Roman" w:hAnsi="Times New Roman" w:eastAsia="MS Mincho" w:cs="Times New Roman"/>
          <w:b/>
          <w:bCs/>
          <w:color w:val="008000"/>
          <w:sz w:val="20"/>
          <w:szCs w:val="20"/>
          <w:lang w:eastAsia="en-US"/>
        </w:rPr>
      </w:pPr>
      <w:r>
        <w:rPr>
          <w:rFonts w:ascii="Times New Roman" w:hAnsi="Times New Roman" w:eastAsia="MS Mincho" w:cs="Times New Roman"/>
          <w:b/>
          <w:bCs/>
          <w:color w:val="008000"/>
          <w:sz w:val="20"/>
          <w:szCs w:val="20"/>
          <w:lang w:eastAsia="en-US"/>
        </w:rPr>
        <w:t xml:space="preserve">Remote UE bearer mapping </w:t>
      </w:r>
    </w:p>
    <w:p>
      <w:pPr>
        <w:pBdr>
          <w:top w:val="single" w:color="auto" w:sz="4" w:space="0"/>
          <w:left w:val="single" w:color="auto" w:sz="4" w:space="0"/>
          <w:bottom w:val="single" w:color="auto" w:sz="4" w:space="0"/>
          <w:right w:val="single" w:color="auto" w:sz="4" w:space="0"/>
        </w:pBdr>
        <w:ind w:firstLine="402" w:firstLineChars="200"/>
        <w:rPr>
          <w:rFonts w:ascii="Times New Roman" w:hAnsi="Times New Roman" w:eastAsia="MS Mincho" w:cs="Times New Roman"/>
          <w:b/>
          <w:bCs/>
          <w:color w:val="008000"/>
          <w:sz w:val="20"/>
          <w:szCs w:val="20"/>
          <w:lang w:eastAsia="en-US"/>
        </w:rPr>
      </w:pPr>
      <w:r>
        <w:rPr>
          <w:rFonts w:ascii="Times New Roman" w:hAnsi="Times New Roman" w:eastAsia="MS Mincho" w:cs="Times New Roman"/>
          <w:b/>
          <w:bCs/>
          <w:color w:val="008000"/>
          <w:sz w:val="20"/>
          <w:szCs w:val="20"/>
          <w:lang w:eastAsia="en-US"/>
        </w:rPr>
        <w:t>Relaying Uu RLC channel management</w:t>
      </w:r>
    </w:p>
    <w:p>
      <w:pPr>
        <w:pBdr>
          <w:top w:val="single" w:color="auto" w:sz="4" w:space="0"/>
          <w:left w:val="single" w:color="auto" w:sz="4" w:space="0"/>
          <w:bottom w:val="single" w:color="auto" w:sz="4" w:space="0"/>
          <w:right w:val="single" w:color="auto" w:sz="4" w:space="0"/>
        </w:pBdr>
        <w:rPr>
          <w:rFonts w:ascii="Times New Roman" w:hAnsi="Times New Roman" w:eastAsia="MS Mincho" w:cs="Times New Roman"/>
          <w:b/>
          <w:bCs/>
          <w:color w:val="008000"/>
          <w:sz w:val="20"/>
          <w:szCs w:val="20"/>
          <w:lang w:eastAsia="en-US"/>
        </w:rPr>
      </w:pPr>
      <w:r>
        <w:rPr>
          <w:rFonts w:ascii="Times New Roman" w:hAnsi="Times New Roman" w:eastAsia="MS Mincho" w:cs="Times New Roman"/>
          <w:b/>
          <w:bCs/>
          <w:color w:val="008000"/>
          <w:sz w:val="20"/>
          <w:szCs w:val="20"/>
          <w:lang w:eastAsia="en-US"/>
        </w:rPr>
        <w:t>gNB-DU’s responsibility:</w:t>
      </w:r>
    </w:p>
    <w:p>
      <w:pPr>
        <w:pBdr>
          <w:top w:val="single" w:color="auto" w:sz="4" w:space="0"/>
          <w:left w:val="single" w:color="auto" w:sz="4" w:space="0"/>
          <w:bottom w:val="single" w:color="auto" w:sz="4" w:space="0"/>
          <w:right w:val="single" w:color="auto" w:sz="4" w:space="0"/>
        </w:pBdr>
        <w:ind w:firstLine="402" w:firstLineChars="200"/>
        <w:rPr>
          <w:rFonts w:ascii="Times New Roman" w:hAnsi="Times New Roman" w:eastAsia="MS Mincho" w:cs="Times New Roman"/>
          <w:b/>
          <w:bCs/>
          <w:color w:val="008000"/>
          <w:sz w:val="20"/>
          <w:szCs w:val="20"/>
          <w:lang w:eastAsia="en-US"/>
        </w:rPr>
      </w:pPr>
      <w:r>
        <w:rPr>
          <w:rFonts w:ascii="Times New Roman" w:hAnsi="Times New Roman" w:eastAsia="MS Mincho" w:cs="Times New Roman"/>
          <w:b/>
          <w:bCs/>
          <w:color w:val="008000"/>
          <w:sz w:val="20"/>
          <w:szCs w:val="20"/>
          <w:lang w:eastAsia="en-US"/>
        </w:rPr>
        <w:t>Determine the RLC/MAC/PHY Configuration for the Uu Relay RLC channels of relay UE</w:t>
      </w:r>
    </w:p>
    <w:p>
      <w:pPr>
        <w:pBdr>
          <w:top w:val="single" w:color="auto" w:sz="4" w:space="0"/>
          <w:left w:val="single" w:color="auto" w:sz="4" w:space="0"/>
          <w:bottom w:val="single" w:color="auto" w:sz="4" w:space="0"/>
          <w:right w:val="single" w:color="auto" w:sz="4" w:space="0"/>
        </w:pBdr>
        <w:rPr>
          <w:rFonts w:ascii="Times New Roman" w:hAnsi="Times New Roman" w:eastAsia="MS Mincho" w:cs="Times New Roman"/>
          <w:b/>
          <w:bCs/>
          <w:color w:val="008000"/>
          <w:sz w:val="20"/>
          <w:szCs w:val="20"/>
          <w:lang w:eastAsia="en-US"/>
        </w:rPr>
      </w:pPr>
      <w:r>
        <w:rPr>
          <w:rFonts w:ascii="Times New Roman" w:hAnsi="Times New Roman" w:eastAsia="MS Mincho" w:cs="Times New Roman"/>
          <w:b/>
          <w:bCs/>
          <w:color w:val="008000"/>
          <w:sz w:val="20"/>
          <w:szCs w:val="20"/>
          <w:lang w:eastAsia="en-US"/>
        </w:rPr>
        <w:t>The responsibility for gNB-CU and gNB-DU can be further enhanced based on RAN2 progress.</w:t>
      </w:r>
    </w:p>
    <w:p>
      <w:pPr>
        <w:pBdr>
          <w:top w:val="single" w:color="auto" w:sz="4" w:space="0"/>
          <w:left w:val="single" w:color="auto" w:sz="4" w:space="0"/>
          <w:bottom w:val="single" w:color="auto" w:sz="4" w:space="0"/>
          <w:right w:val="single" w:color="auto" w:sz="4" w:space="0"/>
        </w:pBdr>
        <w:rPr>
          <w:rFonts w:eastAsia="MS Mincho"/>
          <w:b/>
          <w:bCs/>
          <w:color w:val="008000"/>
          <w:sz w:val="20"/>
          <w:szCs w:val="20"/>
        </w:rPr>
      </w:pPr>
      <w:r>
        <w:rPr>
          <w:rFonts w:eastAsia="MS Mincho"/>
          <w:b/>
          <w:bCs/>
          <w:color w:val="008000"/>
          <w:sz w:val="20"/>
          <w:szCs w:val="20"/>
        </w:rPr>
        <w:t>For inter-DU case, legacy DC based data split/duplication mechanism can be reused as baseline for split DRB/SRB.</w:t>
      </w:r>
    </w:p>
    <w:p>
      <w:pPr>
        <w:pBdr>
          <w:top w:val="single" w:color="auto" w:sz="4" w:space="0"/>
          <w:left w:val="single" w:color="auto" w:sz="4" w:space="0"/>
          <w:bottom w:val="single" w:color="auto" w:sz="4" w:space="0"/>
          <w:right w:val="single" w:color="auto" w:sz="4" w:space="0"/>
        </w:pBdr>
        <w:rPr>
          <w:rFonts w:hint="eastAsia"/>
          <w:i/>
          <w:iCs/>
          <w:lang w:eastAsia="ko-KR"/>
        </w:rPr>
      </w:pPr>
      <w:r>
        <w:rPr>
          <w:rFonts w:eastAsia="MS Mincho"/>
          <w:b/>
          <w:bCs/>
          <w:color w:val="008000"/>
          <w:sz w:val="20"/>
          <w:szCs w:val="20"/>
        </w:rPr>
        <w:t>The RAN3 will specify the details of the path change procedure after introducing the procedure of the</w:t>
      </w:r>
      <w:r>
        <w:rPr>
          <w:rFonts w:hint="eastAsia" w:eastAsia="宋体"/>
          <w:b/>
          <w:bCs/>
          <w:color w:val="008000"/>
          <w:sz w:val="20"/>
          <w:szCs w:val="20"/>
          <w:lang w:val="en-US" w:eastAsia="zh-CN"/>
        </w:rPr>
        <w:t xml:space="preserve"> </w:t>
      </w:r>
      <w:r>
        <w:rPr>
          <w:rFonts w:eastAsia="MS Mincho"/>
          <w:b/>
          <w:bCs/>
          <w:color w:val="008000"/>
          <w:sz w:val="20"/>
          <w:szCs w:val="20"/>
        </w:rPr>
        <w:t>direct/indirect path addition.</w:t>
      </w:r>
    </w:p>
    <w:p>
      <w:pPr>
        <w:pStyle w:val="2"/>
      </w:pPr>
      <w:r>
        <w:t>D</w:t>
      </w:r>
      <w:r>
        <w:rPr>
          <w:rFonts w:hint="eastAsia"/>
        </w:rPr>
        <w:t>iscussion</w:t>
      </w:r>
      <w:bookmarkEnd w:id="4"/>
      <w:bookmarkEnd w:id="5"/>
      <w:bookmarkStart w:id="6" w:name="_Hlk59519022"/>
    </w:p>
    <w:p>
      <w:pPr>
        <w:pStyle w:val="117"/>
        <w:numPr>
          <w:ilvl w:val="0"/>
          <w:numId w:val="0"/>
        </w:numPr>
        <w:ind w:left="284" w:leftChars="0"/>
        <w:jc w:val="both"/>
        <w:rPr>
          <w:rFonts w:hint="default"/>
          <w:lang w:val="en-US" w:eastAsia="zh-CN"/>
        </w:rPr>
      </w:pPr>
    </w:p>
    <w:p>
      <w:pPr>
        <w:pStyle w:val="117"/>
        <w:numPr>
          <w:ilvl w:val="0"/>
          <w:numId w:val="0"/>
        </w:numPr>
        <w:ind w:left="284" w:leftChars="0"/>
        <w:jc w:val="both"/>
        <w:rPr>
          <w:rFonts w:hint="eastAsia" w:ascii="Times New Roman" w:hAnsi="Times New Roman" w:cs="Times New Roman"/>
          <w:sz w:val="20"/>
          <w:szCs w:val="20"/>
          <w:lang w:val="en-US" w:eastAsia="zh-CN"/>
        </w:rPr>
      </w:pPr>
    </w:p>
    <w:p>
      <w:pPr>
        <w:adjustRightInd/>
        <w:spacing w:after="240" w:line="259" w:lineRule="auto"/>
        <w:contextualSpacing/>
        <w:jc w:val="both"/>
        <w:rPr>
          <w:rFonts w:hint="default"/>
          <w:lang w:val="en-US" w:eastAsia="zh-CN"/>
        </w:rPr>
      </w:pPr>
      <w:r>
        <w:rPr>
          <w:rFonts w:hint="eastAsia"/>
          <w:color w:val="auto"/>
          <w:sz w:val="20"/>
          <w:szCs w:val="20"/>
          <w:lang w:val="en-US" w:eastAsia="zh-CN"/>
        </w:rPr>
        <w:t xml:space="preserve">In last meeting direct and indirect path adding for multi-path for SL relay are capture in TS38.401. For scenario 2, the relative discussion is on going in RAN2 parallel with scenario 1, and the basic procedure is clear with RAN2 progress. We suggest to discuss the indirect path adding procedure for scenario 2. </w:t>
      </w:r>
    </w:p>
    <w:p>
      <w:pPr>
        <w:pStyle w:val="3"/>
        <w:bidi w:val="0"/>
        <w:rPr>
          <w:rFonts w:hint="default"/>
          <w:lang w:val="en-US" w:eastAsia="zh-CN"/>
        </w:rPr>
      </w:pPr>
      <w:r>
        <w:rPr>
          <w:rFonts w:hint="eastAsia"/>
          <w:lang w:val="en-US" w:eastAsia="zh-CN"/>
        </w:rPr>
        <w:t>Inter-DU indirect path adding procedure for scenario 2</w:t>
      </w:r>
    </w:p>
    <w:p>
      <w:pPr>
        <w:adjustRightInd/>
        <w:spacing w:after="240" w:line="259" w:lineRule="auto"/>
        <w:contextualSpacing/>
        <w:jc w:val="both"/>
        <w:rPr>
          <w:rFonts w:hint="eastAsia"/>
          <w:color w:val="auto"/>
          <w:sz w:val="20"/>
          <w:szCs w:val="20"/>
          <w:lang w:val="en-US" w:eastAsia="zh-CN"/>
        </w:rPr>
      </w:pPr>
      <w:r>
        <w:rPr>
          <w:rFonts w:hint="eastAsia"/>
          <w:color w:val="auto"/>
          <w:sz w:val="20"/>
          <w:szCs w:val="20"/>
          <w:lang w:val="en-US" w:eastAsia="zh-CN"/>
        </w:rPr>
        <w:t>As in Fig.1 and Fig.2, remote UE with direct path adds the indirect path for multi-path for scenario 2,</w:t>
      </w:r>
    </w:p>
    <w:p>
      <w:pPr>
        <w:adjustRightInd/>
        <w:spacing w:after="240" w:line="259" w:lineRule="auto"/>
        <w:contextualSpacing/>
        <w:jc w:val="center"/>
        <w:rPr>
          <w:rFonts w:hint="eastAsia"/>
          <w:color w:val="auto"/>
          <w:sz w:val="20"/>
          <w:szCs w:val="20"/>
          <w:lang w:val="en-US" w:eastAsia="zh-CN"/>
        </w:rPr>
      </w:pPr>
      <w:r>
        <w:rPr>
          <w:b/>
          <w:bCs/>
          <w:lang w:val="en-US" w:eastAsia="zh-CN"/>
        </w:rPr>
        <w:object>
          <v:shape id="_x0000_i1025" o:spt="75" type="#_x0000_t75" style="height:270.5pt;width:358.35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p>
    <w:p>
      <w:pPr>
        <w:adjustRightInd/>
        <w:spacing w:after="240" w:line="259" w:lineRule="auto"/>
        <w:contextualSpacing/>
        <w:jc w:val="both"/>
        <w:rPr>
          <w:rFonts w:hint="default"/>
          <w:color w:val="auto"/>
          <w:sz w:val="20"/>
          <w:szCs w:val="20"/>
          <w:lang w:val="en-US" w:eastAsia="zh-CN"/>
        </w:rPr>
      </w:pPr>
    </w:p>
    <w:p>
      <w:pPr>
        <w:bidi w:val="0"/>
        <w:jc w:val="center"/>
        <w:rPr>
          <w:rFonts w:hint="default"/>
          <w:sz w:val="20"/>
          <w:szCs w:val="20"/>
          <w:lang w:val="en-US" w:eastAsia="zh-CN"/>
        </w:rPr>
      </w:pPr>
      <w:r>
        <w:rPr>
          <w:rFonts w:hint="eastAsia"/>
          <w:sz w:val="20"/>
          <w:szCs w:val="20"/>
          <w:lang w:val="en-US" w:eastAsia="zh-CN"/>
        </w:rPr>
        <w:t>Fig.1 inter-DU indirect path adding for multi-path in scenario 2</w:t>
      </w:r>
    </w:p>
    <w:p>
      <w:pPr>
        <w:pStyle w:val="117"/>
        <w:numPr>
          <w:ilvl w:val="0"/>
          <w:numId w:val="0"/>
        </w:numPr>
        <w:ind w:left="284" w:leftChars="0"/>
        <w:jc w:val="both"/>
        <w:rPr>
          <w:sz w:val="20"/>
          <w:szCs w:val="20"/>
          <w:lang w:val="en-US" w:eastAsia="zh-CN"/>
        </w:rPr>
      </w:pPr>
      <w:bookmarkStart w:id="7" w:name="OLE_LINK3"/>
      <w:r>
        <w:rPr>
          <w:rFonts w:hint="eastAsia"/>
          <w:sz w:val="20"/>
          <w:szCs w:val="20"/>
          <w:lang w:val="en-US" w:eastAsia="zh-CN"/>
        </w:rPr>
        <w:t xml:space="preserve">1. Remote UE reports trigger event relative information to gNB-CU (FFS), or gNB-CU triggered indirect path adding with gNB implementation (FFS). </w:t>
      </w:r>
      <w:r>
        <w:rPr>
          <w:sz w:val="20"/>
          <w:szCs w:val="20"/>
        </w:rPr>
        <w:t xml:space="preserve">The </w:t>
      </w:r>
      <w:r>
        <w:rPr>
          <w:rFonts w:hint="eastAsia" w:eastAsia="宋体"/>
          <w:sz w:val="20"/>
          <w:szCs w:val="20"/>
          <w:lang w:val="en-US" w:eastAsia="zh-CN"/>
        </w:rPr>
        <w:t>r</w:t>
      </w:r>
      <w:r>
        <w:rPr>
          <w:sz w:val="20"/>
          <w:szCs w:val="20"/>
        </w:rPr>
        <w:t xml:space="preserve">emote UE may report Uu measurement results </w:t>
      </w:r>
      <w:r>
        <w:rPr>
          <w:rFonts w:hint="eastAsia" w:eastAsia="宋体"/>
          <w:sz w:val="20"/>
          <w:szCs w:val="20"/>
          <w:lang w:val="en-US" w:eastAsia="zh-CN"/>
        </w:rPr>
        <w:t xml:space="preserve">of neighboring cells and </w:t>
      </w:r>
      <w:r>
        <w:rPr>
          <w:sz w:val="20"/>
          <w:szCs w:val="20"/>
        </w:rPr>
        <w:t>one or multiple candidate</w:t>
      </w:r>
      <w:r>
        <w:rPr>
          <w:rFonts w:hint="eastAsia" w:eastAsia="宋体"/>
          <w:sz w:val="20"/>
          <w:szCs w:val="20"/>
          <w:lang w:val="en-US" w:eastAsia="zh-CN"/>
        </w:rPr>
        <w:t xml:space="preserve"> relay UEs</w:t>
      </w:r>
      <w:r>
        <w:rPr>
          <w:sz w:val="20"/>
          <w:szCs w:val="20"/>
        </w:rPr>
        <w:t>.</w:t>
      </w:r>
      <w:r>
        <w:rPr>
          <w:rFonts w:hint="eastAsia"/>
          <w:sz w:val="20"/>
          <w:szCs w:val="20"/>
          <w:lang w:val="en-US" w:eastAsia="zh-CN"/>
        </w:rPr>
        <w:t xml:space="preserve"> (FFS)</w:t>
      </w:r>
    </w:p>
    <w:bookmarkEnd w:id="7"/>
    <w:p>
      <w:pPr>
        <w:pStyle w:val="117"/>
        <w:jc w:val="both"/>
        <w:rPr>
          <w:sz w:val="20"/>
          <w:szCs w:val="20"/>
        </w:rPr>
      </w:pPr>
      <w:r>
        <w:rPr>
          <w:sz w:val="20"/>
          <w:szCs w:val="20"/>
        </w:rPr>
        <w:t>2.</w:t>
      </w:r>
      <w:r>
        <w:rPr>
          <w:sz w:val="20"/>
          <w:szCs w:val="20"/>
        </w:rPr>
        <w:tab/>
      </w:r>
      <w:r>
        <w:rPr>
          <w:sz w:val="20"/>
          <w:szCs w:val="20"/>
        </w:rPr>
        <w:t xml:space="preserve">The gNB-CU decides to </w:t>
      </w:r>
      <w:r>
        <w:rPr>
          <w:rFonts w:hint="eastAsia" w:eastAsia="宋体"/>
          <w:sz w:val="20"/>
          <w:szCs w:val="20"/>
          <w:lang w:val="en-US" w:eastAsia="zh-CN"/>
        </w:rPr>
        <w:t>add the indirect path via relay UE to remote</w:t>
      </w:r>
      <w:r>
        <w:rPr>
          <w:sz w:val="20"/>
          <w:szCs w:val="20"/>
        </w:rPr>
        <w:t xml:space="preserve"> UE under a different gNB-DU (i.e., gNB-DU</w:t>
      </w:r>
      <w:r>
        <w:rPr>
          <w:rFonts w:hint="eastAsia" w:eastAsia="宋体"/>
          <w:sz w:val="20"/>
          <w:szCs w:val="20"/>
          <w:lang w:val="en-US" w:eastAsia="zh-CN"/>
        </w:rPr>
        <w:t>2</w:t>
      </w:r>
      <w:r>
        <w:rPr>
          <w:sz w:val="20"/>
          <w:szCs w:val="20"/>
        </w:rPr>
        <w:t>).</w:t>
      </w:r>
    </w:p>
    <w:p>
      <w:pPr>
        <w:pStyle w:val="117"/>
        <w:jc w:val="both"/>
        <w:rPr>
          <w:sz w:val="20"/>
          <w:szCs w:val="20"/>
        </w:rPr>
      </w:pPr>
      <w:r>
        <w:rPr>
          <w:sz w:val="20"/>
          <w:szCs w:val="20"/>
        </w:rPr>
        <w:t>3.</w:t>
      </w:r>
      <w:r>
        <w:rPr>
          <w:sz w:val="20"/>
          <w:szCs w:val="20"/>
        </w:rPr>
        <w:tab/>
      </w:r>
      <w:r>
        <w:rPr>
          <w:sz w:val="20"/>
          <w:szCs w:val="20"/>
        </w:rPr>
        <w:t xml:space="preserve">The reconfiguration to </w:t>
      </w:r>
      <w:r>
        <w:rPr>
          <w:rFonts w:hint="eastAsia" w:eastAsia="宋体"/>
          <w:sz w:val="20"/>
          <w:szCs w:val="20"/>
          <w:lang w:val="en-US" w:eastAsia="zh-CN"/>
        </w:rPr>
        <w:t>r</w:t>
      </w:r>
      <w:r>
        <w:rPr>
          <w:sz w:val="20"/>
          <w:szCs w:val="20"/>
        </w:rPr>
        <w:t xml:space="preserve">elay UE is performed among </w:t>
      </w:r>
      <w:r>
        <w:rPr>
          <w:rFonts w:hint="eastAsia" w:eastAsia="宋体"/>
          <w:sz w:val="20"/>
          <w:szCs w:val="20"/>
          <w:lang w:val="en-US" w:eastAsia="zh-CN"/>
        </w:rPr>
        <w:t>r</w:t>
      </w:r>
      <w:r>
        <w:rPr>
          <w:sz w:val="20"/>
          <w:szCs w:val="20"/>
        </w:rPr>
        <w:t>elay UE, gNB-DU</w:t>
      </w:r>
      <w:r>
        <w:rPr>
          <w:rFonts w:hint="eastAsia" w:eastAsia="宋体"/>
          <w:sz w:val="20"/>
          <w:szCs w:val="20"/>
          <w:lang w:val="en-US" w:eastAsia="zh-CN"/>
        </w:rPr>
        <w:t>2</w:t>
      </w:r>
      <w:r>
        <w:rPr>
          <w:sz w:val="20"/>
          <w:szCs w:val="20"/>
        </w:rPr>
        <w:t xml:space="preserve"> and gNB-CU if </w:t>
      </w:r>
      <w:r>
        <w:rPr>
          <w:rFonts w:hint="eastAsia" w:eastAsia="宋体"/>
          <w:sz w:val="20"/>
          <w:szCs w:val="20"/>
          <w:lang w:val="en-US" w:eastAsia="zh-CN"/>
        </w:rPr>
        <w:t>r</w:t>
      </w:r>
      <w:r>
        <w:rPr>
          <w:sz w:val="20"/>
          <w:szCs w:val="20"/>
        </w:rPr>
        <w:t xml:space="preserve">elay UE is in RRC_CONNECTED state. The gNB-CU sends an </w:t>
      </w:r>
      <w:r>
        <w:rPr>
          <w:i/>
          <w:iCs/>
          <w:sz w:val="20"/>
          <w:szCs w:val="20"/>
        </w:rPr>
        <w:t>RRCReconfiguration</w:t>
      </w:r>
      <w:r>
        <w:rPr>
          <w:sz w:val="20"/>
          <w:szCs w:val="20"/>
        </w:rPr>
        <w:t xml:space="preserve"> message to the </w:t>
      </w:r>
      <w:r>
        <w:rPr>
          <w:rFonts w:hint="eastAsia" w:eastAsia="宋体"/>
          <w:sz w:val="20"/>
          <w:szCs w:val="20"/>
          <w:lang w:val="en-US" w:eastAsia="zh-CN"/>
        </w:rPr>
        <w:t>r</w:t>
      </w:r>
      <w:r>
        <w:rPr>
          <w:sz w:val="20"/>
          <w:szCs w:val="20"/>
        </w:rPr>
        <w:t xml:space="preserve">elay UE. </w:t>
      </w:r>
      <w:r>
        <w:rPr>
          <w:sz w:val="20"/>
          <w:szCs w:val="20"/>
          <w:lang w:val="en-US"/>
        </w:rPr>
        <w:t xml:space="preserve">If the </w:t>
      </w:r>
      <w:r>
        <w:rPr>
          <w:rFonts w:hint="eastAsia" w:eastAsia="宋体"/>
          <w:sz w:val="20"/>
          <w:szCs w:val="20"/>
          <w:lang w:val="en-US" w:eastAsia="zh-CN"/>
        </w:rPr>
        <w:t>r</w:t>
      </w:r>
      <w:r>
        <w:rPr>
          <w:sz w:val="20"/>
          <w:szCs w:val="20"/>
          <w:lang w:val="en-US"/>
        </w:rPr>
        <w:t>elay UE is in RRC_IDLE/INACTIVE state, this step is skipped.</w:t>
      </w:r>
    </w:p>
    <w:p>
      <w:pPr>
        <w:pStyle w:val="117"/>
        <w:jc w:val="both"/>
        <w:rPr>
          <w:sz w:val="20"/>
          <w:szCs w:val="20"/>
        </w:rPr>
      </w:pPr>
      <w:r>
        <w:rPr>
          <w:rFonts w:hint="eastAsia" w:eastAsia="宋体"/>
          <w:sz w:val="20"/>
          <w:szCs w:val="20"/>
          <w:lang w:val="en-US" w:eastAsia="zh-CN"/>
        </w:rPr>
        <w:t>4</w:t>
      </w:r>
      <w:r>
        <w:rPr>
          <w:sz w:val="20"/>
          <w:szCs w:val="20"/>
        </w:rPr>
        <w:t>.</w:t>
      </w:r>
      <w:r>
        <w:rPr>
          <w:sz w:val="20"/>
          <w:szCs w:val="20"/>
        </w:rPr>
        <w:tab/>
      </w:r>
      <w:r>
        <w:rPr>
          <w:sz w:val="20"/>
          <w:szCs w:val="20"/>
        </w:rPr>
        <w:t xml:space="preserve">The </w:t>
      </w:r>
      <w:r>
        <w:rPr>
          <w:rFonts w:hint="eastAsia" w:eastAsia="宋体"/>
          <w:sz w:val="20"/>
          <w:szCs w:val="20"/>
          <w:lang w:val="en-US" w:eastAsia="zh-CN"/>
        </w:rPr>
        <w:t>gNB-CU</w:t>
      </w:r>
      <w:r>
        <w:rPr>
          <w:sz w:val="20"/>
          <w:szCs w:val="20"/>
        </w:rPr>
        <w:t xml:space="preserve"> sends the UE CONTEXT SETUP REQUEST message </w:t>
      </w:r>
      <w:r>
        <w:rPr>
          <w:rFonts w:hint="eastAsia" w:eastAsia="宋体"/>
          <w:sz w:val="20"/>
          <w:szCs w:val="20"/>
          <w:lang w:val="en-US" w:eastAsia="zh-CN"/>
        </w:rPr>
        <w:t xml:space="preserve">for the remote UE </w:t>
      </w:r>
      <w:r>
        <w:rPr>
          <w:sz w:val="20"/>
          <w:szCs w:val="20"/>
        </w:rPr>
        <w:t xml:space="preserve">to the </w:t>
      </w:r>
      <w:r>
        <w:rPr>
          <w:rFonts w:hint="eastAsia" w:eastAsia="宋体"/>
          <w:sz w:val="20"/>
          <w:szCs w:val="20"/>
          <w:lang w:val="en-US" w:eastAsia="zh-CN"/>
        </w:rPr>
        <w:t>gNB-</w:t>
      </w:r>
      <w:r>
        <w:rPr>
          <w:sz w:val="20"/>
          <w:szCs w:val="20"/>
        </w:rPr>
        <w:t>DU</w:t>
      </w:r>
      <w:r>
        <w:rPr>
          <w:rFonts w:hint="eastAsia" w:eastAsia="宋体"/>
          <w:sz w:val="20"/>
          <w:szCs w:val="20"/>
          <w:lang w:val="en-US" w:eastAsia="zh-CN"/>
        </w:rPr>
        <w:t>2</w:t>
      </w:r>
      <w:r>
        <w:rPr>
          <w:sz w:val="20"/>
          <w:szCs w:val="20"/>
        </w:rPr>
        <w:t xml:space="preserve">, </w:t>
      </w:r>
      <w:r>
        <w:rPr>
          <w:rFonts w:hint="eastAsia" w:eastAsia="宋体"/>
          <w:sz w:val="20"/>
          <w:szCs w:val="20"/>
          <w:lang w:val="en-US" w:eastAsia="zh-CN"/>
        </w:rPr>
        <w:t>which contains the indirect path configuration at least</w:t>
      </w:r>
      <w:r>
        <w:rPr>
          <w:sz w:val="20"/>
          <w:szCs w:val="20"/>
        </w:rPr>
        <w:t xml:space="preserve">. </w:t>
      </w:r>
    </w:p>
    <w:p>
      <w:pPr>
        <w:pStyle w:val="117"/>
        <w:jc w:val="both"/>
        <w:rPr>
          <w:sz w:val="20"/>
          <w:szCs w:val="20"/>
        </w:rPr>
      </w:pPr>
      <w:r>
        <w:rPr>
          <w:rFonts w:hint="eastAsia" w:eastAsia="宋体"/>
          <w:sz w:val="20"/>
          <w:szCs w:val="20"/>
          <w:lang w:val="en-US" w:eastAsia="zh-CN"/>
        </w:rPr>
        <w:t>5</w:t>
      </w:r>
      <w:r>
        <w:rPr>
          <w:sz w:val="20"/>
          <w:szCs w:val="20"/>
        </w:rPr>
        <w:t>.</w:t>
      </w:r>
      <w:r>
        <w:rPr>
          <w:sz w:val="20"/>
          <w:szCs w:val="20"/>
        </w:rPr>
        <w:tab/>
      </w:r>
      <w:r>
        <w:rPr>
          <w:sz w:val="20"/>
          <w:szCs w:val="20"/>
        </w:rPr>
        <w:t xml:space="preserve">The </w:t>
      </w:r>
      <w:r>
        <w:rPr>
          <w:rFonts w:hint="eastAsia" w:eastAsia="宋体"/>
          <w:sz w:val="20"/>
          <w:szCs w:val="20"/>
          <w:lang w:val="en-US" w:eastAsia="zh-CN"/>
        </w:rPr>
        <w:t>gNB</w:t>
      </w:r>
      <w:r>
        <w:rPr>
          <w:sz w:val="20"/>
          <w:szCs w:val="20"/>
        </w:rPr>
        <w:t>-DU</w:t>
      </w:r>
      <w:r>
        <w:rPr>
          <w:rFonts w:hint="eastAsia" w:eastAsia="宋体"/>
          <w:sz w:val="20"/>
          <w:szCs w:val="20"/>
          <w:lang w:val="en-US" w:eastAsia="zh-CN"/>
        </w:rPr>
        <w:t>2</w:t>
      </w:r>
      <w:r>
        <w:rPr>
          <w:sz w:val="20"/>
          <w:szCs w:val="20"/>
        </w:rPr>
        <w:t xml:space="preserve"> responds to the </w:t>
      </w:r>
      <w:r>
        <w:rPr>
          <w:rFonts w:hint="eastAsia" w:eastAsia="宋体"/>
          <w:sz w:val="20"/>
          <w:szCs w:val="20"/>
          <w:lang w:val="en-US" w:eastAsia="zh-CN"/>
        </w:rPr>
        <w:t>gNB</w:t>
      </w:r>
      <w:r>
        <w:rPr>
          <w:sz w:val="20"/>
          <w:szCs w:val="20"/>
        </w:rPr>
        <w:t>-CU with a UE CONTEXT SETUP RESPONSE message.</w:t>
      </w:r>
    </w:p>
    <w:p>
      <w:pPr>
        <w:pStyle w:val="117"/>
        <w:jc w:val="both"/>
        <w:rPr>
          <w:sz w:val="20"/>
          <w:szCs w:val="20"/>
          <w:highlight w:val="none"/>
        </w:rPr>
      </w:pPr>
      <w:r>
        <w:rPr>
          <w:rFonts w:hint="eastAsia" w:eastAsia="宋体"/>
          <w:sz w:val="20"/>
          <w:szCs w:val="20"/>
          <w:highlight w:val="none"/>
          <w:lang w:val="en-US" w:eastAsia="zh-CN"/>
        </w:rPr>
        <w:t>6</w:t>
      </w:r>
      <w:r>
        <w:rPr>
          <w:sz w:val="20"/>
          <w:szCs w:val="20"/>
          <w:highlight w:val="none"/>
        </w:rPr>
        <w:t>.</w:t>
      </w:r>
      <w:r>
        <w:rPr>
          <w:sz w:val="20"/>
          <w:szCs w:val="20"/>
          <w:highlight w:val="none"/>
        </w:rPr>
        <w:tab/>
      </w:r>
      <w:r>
        <w:rPr>
          <w:sz w:val="20"/>
          <w:szCs w:val="20"/>
          <w:highlight w:val="none"/>
        </w:rPr>
        <w:t xml:space="preserve">gNB-CU sends the DL RRC MESSAGE TRANSFER message </w:t>
      </w:r>
      <w:r>
        <w:rPr>
          <w:rFonts w:hint="eastAsia" w:eastAsia="宋体"/>
          <w:sz w:val="20"/>
          <w:szCs w:val="20"/>
          <w:highlight w:val="none"/>
          <w:lang w:val="en-US" w:eastAsia="zh-CN"/>
        </w:rPr>
        <w:t xml:space="preserve">for remote UE </w:t>
      </w:r>
      <w:r>
        <w:rPr>
          <w:sz w:val="20"/>
          <w:szCs w:val="20"/>
          <w:highlight w:val="none"/>
        </w:rPr>
        <w:t xml:space="preserve">by including the </w:t>
      </w:r>
      <w:r>
        <w:rPr>
          <w:i/>
          <w:sz w:val="20"/>
          <w:szCs w:val="20"/>
          <w:highlight w:val="none"/>
        </w:rPr>
        <w:t>RRCReconfiguration</w:t>
      </w:r>
      <w:r>
        <w:rPr>
          <w:sz w:val="20"/>
          <w:szCs w:val="20"/>
          <w:highlight w:val="none"/>
        </w:rPr>
        <w:t xml:space="preserve"> message to gNB-DU</w:t>
      </w:r>
      <w:r>
        <w:rPr>
          <w:rFonts w:hint="eastAsia" w:eastAsia="宋体"/>
          <w:sz w:val="20"/>
          <w:szCs w:val="20"/>
          <w:highlight w:val="none"/>
          <w:lang w:val="en-US" w:eastAsia="zh-CN"/>
        </w:rPr>
        <w:t>1</w:t>
      </w:r>
      <w:r>
        <w:rPr>
          <w:sz w:val="20"/>
          <w:szCs w:val="20"/>
          <w:highlight w:val="none"/>
        </w:rPr>
        <w:t xml:space="preserve">. The contents in the </w:t>
      </w:r>
      <w:r>
        <w:rPr>
          <w:i/>
          <w:iCs/>
          <w:sz w:val="20"/>
          <w:szCs w:val="20"/>
          <w:highlight w:val="none"/>
        </w:rPr>
        <w:t>RRCReconfiguration</w:t>
      </w:r>
      <w:r>
        <w:rPr>
          <w:sz w:val="20"/>
          <w:szCs w:val="20"/>
          <w:highlight w:val="none"/>
        </w:rPr>
        <w:t xml:space="preserve"> message may include at least </w:t>
      </w:r>
      <w:r>
        <w:rPr>
          <w:rFonts w:hint="eastAsia" w:eastAsia="宋体"/>
          <w:sz w:val="20"/>
          <w:szCs w:val="20"/>
          <w:highlight w:val="none"/>
          <w:lang w:val="en-US" w:eastAsia="zh-CN"/>
        </w:rPr>
        <w:t>indirect path addition</w:t>
      </w:r>
      <w:r>
        <w:rPr>
          <w:sz w:val="20"/>
          <w:szCs w:val="20"/>
          <w:highlight w:val="none"/>
        </w:rPr>
        <w:t xml:space="preserve"> configuration,</w:t>
      </w:r>
      <w:r>
        <w:rPr>
          <w:rFonts w:hint="eastAsia"/>
          <w:sz w:val="20"/>
          <w:szCs w:val="20"/>
          <w:highlight w:val="none"/>
        </w:rPr>
        <w:t xml:space="preserve"> bear</w:t>
      </w:r>
      <w:r>
        <w:rPr>
          <w:rFonts w:hint="eastAsia"/>
          <w:sz w:val="20"/>
          <w:szCs w:val="20"/>
          <w:highlight w:val="none"/>
          <w:lang w:eastAsia="zh-CN"/>
        </w:rPr>
        <w:t>er</w:t>
      </w:r>
      <w:r>
        <w:rPr>
          <w:rFonts w:hint="eastAsia"/>
          <w:sz w:val="20"/>
          <w:szCs w:val="20"/>
          <w:highlight w:val="none"/>
        </w:rPr>
        <w:t xml:space="preserve"> mapping</w:t>
      </w:r>
      <w:r>
        <w:rPr>
          <w:sz w:val="20"/>
          <w:szCs w:val="20"/>
          <w:highlight w:val="none"/>
        </w:rPr>
        <w:t xml:space="preserve"> and the associated radio bearer(s). </w:t>
      </w:r>
    </w:p>
    <w:p>
      <w:pPr>
        <w:pStyle w:val="117"/>
        <w:jc w:val="both"/>
        <w:rPr>
          <w:sz w:val="20"/>
          <w:szCs w:val="20"/>
        </w:rPr>
      </w:pPr>
      <w:r>
        <w:rPr>
          <w:sz w:val="20"/>
          <w:szCs w:val="20"/>
        </w:rPr>
        <w:t>7.</w:t>
      </w:r>
      <w:r>
        <w:rPr>
          <w:sz w:val="20"/>
          <w:szCs w:val="20"/>
        </w:rPr>
        <w:tab/>
      </w:r>
      <w:r>
        <w:rPr>
          <w:sz w:val="20"/>
          <w:szCs w:val="20"/>
        </w:rPr>
        <w:t>gNB-DU</w:t>
      </w:r>
      <w:r>
        <w:rPr>
          <w:rFonts w:hint="eastAsia" w:eastAsia="宋体"/>
          <w:sz w:val="20"/>
          <w:szCs w:val="20"/>
          <w:lang w:val="en-US" w:eastAsia="zh-CN"/>
        </w:rPr>
        <w:t>1</w:t>
      </w:r>
      <w:r>
        <w:rPr>
          <w:sz w:val="20"/>
          <w:szCs w:val="20"/>
        </w:rPr>
        <w:t xml:space="preserve"> sends the </w:t>
      </w:r>
      <w:r>
        <w:rPr>
          <w:i/>
          <w:sz w:val="20"/>
          <w:szCs w:val="20"/>
        </w:rPr>
        <w:t>RRCReconfiguration</w:t>
      </w:r>
      <w:r>
        <w:rPr>
          <w:sz w:val="20"/>
          <w:szCs w:val="20"/>
        </w:rPr>
        <w:t xml:space="preserve"> message to the </w:t>
      </w:r>
      <w:r>
        <w:rPr>
          <w:rFonts w:hint="eastAsia" w:eastAsia="宋体"/>
          <w:sz w:val="20"/>
          <w:szCs w:val="20"/>
          <w:lang w:val="en-US" w:eastAsia="zh-CN"/>
        </w:rPr>
        <w:t>r</w:t>
      </w:r>
      <w:r>
        <w:rPr>
          <w:sz w:val="20"/>
          <w:szCs w:val="20"/>
        </w:rPr>
        <w:t>emote UE.</w:t>
      </w:r>
    </w:p>
    <w:p>
      <w:pPr>
        <w:pStyle w:val="117"/>
        <w:jc w:val="both"/>
        <w:rPr>
          <w:rFonts w:eastAsia="宋体"/>
          <w:sz w:val="20"/>
          <w:szCs w:val="20"/>
          <w:lang w:val="en-US" w:eastAsia="zh-CN"/>
        </w:rPr>
      </w:pPr>
      <w:r>
        <w:rPr>
          <w:sz w:val="20"/>
          <w:szCs w:val="20"/>
        </w:rPr>
        <w:t>8.</w:t>
      </w:r>
      <w:r>
        <w:rPr>
          <w:sz w:val="20"/>
          <w:szCs w:val="20"/>
        </w:rPr>
        <w:tab/>
      </w:r>
      <w:r>
        <w:rPr>
          <w:sz w:val="20"/>
          <w:szCs w:val="20"/>
        </w:rPr>
        <w:t xml:space="preserve">The </w:t>
      </w:r>
      <w:r>
        <w:rPr>
          <w:rFonts w:hint="eastAsia" w:eastAsia="宋体"/>
          <w:sz w:val="20"/>
          <w:szCs w:val="20"/>
          <w:lang w:val="en-US" w:eastAsia="zh-CN"/>
        </w:rPr>
        <w:t>r</w:t>
      </w:r>
      <w:r>
        <w:rPr>
          <w:sz w:val="20"/>
          <w:szCs w:val="20"/>
        </w:rPr>
        <w:t xml:space="preserve">emote UE establishes </w:t>
      </w:r>
      <w:r>
        <w:rPr>
          <w:rFonts w:hint="eastAsia"/>
          <w:sz w:val="20"/>
          <w:szCs w:val="20"/>
          <w:lang w:val="en-US" w:eastAsia="zh-CN"/>
        </w:rPr>
        <w:t xml:space="preserve">non-3GPP connection </w:t>
      </w:r>
      <w:r>
        <w:rPr>
          <w:sz w:val="20"/>
          <w:szCs w:val="20"/>
        </w:rPr>
        <w:t xml:space="preserve">with </w:t>
      </w:r>
      <w:r>
        <w:rPr>
          <w:rFonts w:hint="eastAsia" w:eastAsia="宋体"/>
          <w:sz w:val="20"/>
          <w:szCs w:val="20"/>
          <w:lang w:val="en-US" w:eastAsia="zh-CN"/>
        </w:rPr>
        <w:t>r</w:t>
      </w:r>
      <w:r>
        <w:rPr>
          <w:sz w:val="20"/>
          <w:szCs w:val="20"/>
        </w:rPr>
        <w:t>elay UE.</w:t>
      </w:r>
      <w:r>
        <w:rPr>
          <w:rFonts w:hint="eastAsia" w:eastAsia="宋体"/>
          <w:sz w:val="20"/>
          <w:szCs w:val="20"/>
          <w:lang w:val="en-US" w:eastAsia="zh-CN"/>
        </w:rPr>
        <w:t xml:space="preserve"> </w:t>
      </w:r>
      <w:r>
        <w:rPr>
          <w:sz w:val="20"/>
          <w:szCs w:val="20"/>
        </w:rPr>
        <w:t xml:space="preserve"> </w:t>
      </w:r>
    </w:p>
    <w:p>
      <w:pPr>
        <w:pStyle w:val="117"/>
        <w:jc w:val="both"/>
        <w:rPr>
          <w:rFonts w:eastAsia="宋体"/>
          <w:sz w:val="20"/>
          <w:szCs w:val="20"/>
          <w:lang w:val="en-US" w:eastAsia="zh-CN"/>
        </w:rPr>
      </w:pPr>
      <w:r>
        <w:rPr>
          <w:sz w:val="20"/>
          <w:szCs w:val="20"/>
        </w:rPr>
        <w:t>9.</w:t>
      </w:r>
      <w:r>
        <w:rPr>
          <w:sz w:val="20"/>
          <w:szCs w:val="20"/>
        </w:rPr>
        <w:tab/>
      </w:r>
      <w:r>
        <w:rPr>
          <w:sz w:val="20"/>
          <w:szCs w:val="20"/>
        </w:rPr>
        <w:t xml:space="preserve">The </w:t>
      </w:r>
      <w:r>
        <w:rPr>
          <w:rFonts w:hint="eastAsia" w:eastAsia="宋体"/>
          <w:sz w:val="20"/>
          <w:szCs w:val="20"/>
          <w:lang w:val="en-US" w:eastAsia="zh-CN"/>
        </w:rPr>
        <w:t>r</w:t>
      </w:r>
      <w:r>
        <w:rPr>
          <w:sz w:val="20"/>
          <w:szCs w:val="20"/>
        </w:rPr>
        <w:t xml:space="preserve">emote UE </w:t>
      </w:r>
      <w:r>
        <w:rPr>
          <w:rFonts w:hint="eastAsia" w:eastAsia="宋体"/>
          <w:sz w:val="20"/>
          <w:szCs w:val="20"/>
          <w:lang w:val="en-US" w:eastAsia="zh-CN"/>
        </w:rPr>
        <w:t xml:space="preserve">may </w:t>
      </w:r>
      <w:r>
        <w:rPr>
          <w:sz w:val="20"/>
          <w:szCs w:val="20"/>
        </w:rPr>
        <w:t xml:space="preserve">complete the </w:t>
      </w:r>
      <w:r>
        <w:rPr>
          <w:rFonts w:hint="eastAsia" w:eastAsia="宋体"/>
          <w:sz w:val="20"/>
          <w:szCs w:val="20"/>
          <w:lang w:val="en-US" w:eastAsia="zh-CN"/>
        </w:rPr>
        <w:t>indirect path addition</w:t>
      </w:r>
      <w:r>
        <w:rPr>
          <w:sz w:val="20"/>
          <w:szCs w:val="20"/>
        </w:rPr>
        <w:t xml:space="preserve"> procedure by sending the </w:t>
      </w:r>
      <w:r>
        <w:rPr>
          <w:i/>
          <w:iCs/>
          <w:sz w:val="20"/>
          <w:szCs w:val="20"/>
        </w:rPr>
        <w:t>RRCReconfigurationComplete</w:t>
      </w:r>
      <w:r>
        <w:rPr>
          <w:sz w:val="20"/>
          <w:szCs w:val="20"/>
        </w:rPr>
        <w:t xml:space="preserve"> message to the gNB-DU</w:t>
      </w:r>
      <w:r>
        <w:rPr>
          <w:rFonts w:hint="eastAsia" w:eastAsia="宋体"/>
          <w:sz w:val="20"/>
          <w:szCs w:val="20"/>
          <w:lang w:val="en-US" w:eastAsia="zh-CN"/>
        </w:rPr>
        <w:t>1</w:t>
      </w:r>
      <w:r>
        <w:rPr>
          <w:sz w:val="20"/>
          <w:szCs w:val="20"/>
        </w:rPr>
        <w:t xml:space="preserve">. </w:t>
      </w:r>
      <w:r>
        <w:rPr>
          <w:rFonts w:hint="eastAsia" w:eastAsia="宋体"/>
          <w:sz w:val="20"/>
          <w:szCs w:val="20"/>
          <w:lang w:val="en-US" w:eastAsia="zh-CN"/>
        </w:rPr>
        <w:t xml:space="preserve"> </w:t>
      </w:r>
    </w:p>
    <w:p>
      <w:pPr>
        <w:pStyle w:val="117"/>
        <w:jc w:val="both"/>
        <w:rPr>
          <w:rFonts w:hint="eastAsia"/>
          <w:b/>
          <w:bCs/>
          <w:sz w:val="20"/>
          <w:szCs w:val="20"/>
          <w:lang w:val="en-US" w:eastAsia="zh-CN"/>
        </w:rPr>
      </w:pPr>
      <w:r>
        <w:rPr>
          <w:sz w:val="20"/>
          <w:szCs w:val="20"/>
        </w:rPr>
        <w:t>10.</w:t>
      </w:r>
      <w:r>
        <w:rPr>
          <w:sz w:val="20"/>
          <w:szCs w:val="20"/>
        </w:rPr>
        <w:tab/>
      </w:r>
      <w:r>
        <w:rPr>
          <w:sz w:val="20"/>
          <w:szCs w:val="20"/>
        </w:rPr>
        <w:t>The gNB-DU</w:t>
      </w:r>
      <w:r>
        <w:rPr>
          <w:rFonts w:hint="eastAsia" w:eastAsia="宋体"/>
          <w:sz w:val="20"/>
          <w:szCs w:val="20"/>
          <w:lang w:val="en-US" w:eastAsia="zh-CN"/>
        </w:rPr>
        <w:t>1</w:t>
      </w:r>
      <w:r>
        <w:rPr>
          <w:sz w:val="20"/>
          <w:szCs w:val="20"/>
        </w:rPr>
        <w:t xml:space="preserve"> sends the UL RRC MESSAGE TRANSFER message to gNB-CU by including the </w:t>
      </w:r>
      <w:r>
        <w:rPr>
          <w:i/>
          <w:sz w:val="20"/>
          <w:szCs w:val="20"/>
        </w:rPr>
        <w:t>RRCReconfigurationComplete</w:t>
      </w:r>
      <w:r>
        <w:rPr>
          <w:sz w:val="20"/>
          <w:szCs w:val="20"/>
        </w:rPr>
        <w:t xml:space="preserve"> message.</w:t>
      </w:r>
    </w:p>
    <w:p>
      <w:pPr>
        <w:pStyle w:val="3"/>
        <w:bidi w:val="0"/>
        <w:rPr>
          <w:rFonts w:hint="default"/>
          <w:lang w:val="en-US" w:eastAsia="zh-CN"/>
        </w:rPr>
      </w:pPr>
      <w:r>
        <w:rPr>
          <w:rFonts w:hint="eastAsia"/>
          <w:lang w:val="en-US" w:eastAsia="zh-CN"/>
        </w:rPr>
        <w:t>Intra-DU indirect path adding procedure for scenario 2</w:t>
      </w:r>
    </w:p>
    <w:p>
      <w:pPr>
        <w:bidi w:val="0"/>
        <w:jc w:val="center"/>
        <w:rPr>
          <w:b/>
          <w:bCs/>
          <w:lang w:val="en-US" w:eastAsia="zh-CN"/>
        </w:rPr>
      </w:pPr>
      <w:r>
        <w:rPr>
          <w:b/>
          <w:bCs/>
          <w:lang w:val="en-US" w:eastAsia="zh-CN"/>
        </w:rPr>
        <w:object>
          <v:shape id="_x0000_i1026" o:spt="75" type="#_x0000_t75" style="height:270.5pt;width:358.35pt;" o:ole="t" filled="f" o:preferrelative="t" stroked="f" coordsize="21600,21600">
            <v:path/>
            <v:fill on="f" focussize="0,0"/>
            <v:stroke on="f"/>
            <v:imagedata r:id="rId12" o:title=""/>
            <o:lock v:ext="edit" aspectratio="f"/>
            <w10:wrap type="none"/>
            <w10:anchorlock/>
          </v:shape>
          <o:OLEObject Type="Embed" ProgID="Visio.Drawing.15" ShapeID="_x0000_i1026" DrawAspect="Content" ObjectID="_1468075726" r:id="rId11">
            <o:LockedField>false</o:LockedField>
          </o:OLEObject>
        </w:object>
      </w:r>
    </w:p>
    <w:p>
      <w:pPr>
        <w:jc w:val="center"/>
        <w:rPr>
          <w:rFonts w:hint="eastAsia"/>
          <w:sz w:val="20"/>
          <w:szCs w:val="20"/>
          <w:lang w:val="en-US" w:eastAsia="zh-CN"/>
        </w:rPr>
      </w:pPr>
      <w:r>
        <w:rPr>
          <w:rFonts w:hint="eastAsia"/>
          <w:sz w:val="20"/>
          <w:szCs w:val="20"/>
          <w:lang w:val="en-US" w:eastAsia="zh-CN"/>
        </w:rPr>
        <w:t>Fig.2 intra-DU indirect path adding for multi-path in scenario 2</w:t>
      </w:r>
    </w:p>
    <w:p>
      <w:pPr>
        <w:pStyle w:val="117"/>
        <w:numPr>
          <w:ilvl w:val="0"/>
          <w:numId w:val="0"/>
        </w:numPr>
        <w:ind w:left="284" w:leftChars="0"/>
        <w:jc w:val="both"/>
        <w:rPr>
          <w:rFonts w:hint="eastAsia" w:ascii="Times New Roman" w:hAnsi="Times New Roman" w:cs="Times New Roman"/>
          <w:sz w:val="20"/>
          <w:szCs w:val="20"/>
          <w:lang w:val="en-GB" w:eastAsia="zh-CN"/>
        </w:rPr>
      </w:pPr>
      <w:r>
        <w:rPr>
          <w:rFonts w:hint="eastAsia"/>
          <w:sz w:val="20"/>
          <w:szCs w:val="20"/>
          <w:lang w:val="en-US" w:eastAsia="zh-CN"/>
        </w:rPr>
        <w:t xml:space="preserve">1. Remote UE reports trigger event relative information to gNB-CU. </w:t>
      </w:r>
      <w:r>
        <w:rPr>
          <w:sz w:val="20"/>
          <w:szCs w:val="20"/>
        </w:rPr>
        <w:t xml:space="preserve">The </w:t>
      </w:r>
      <w:r>
        <w:rPr>
          <w:rFonts w:hint="eastAsia" w:eastAsia="宋体"/>
          <w:sz w:val="20"/>
          <w:szCs w:val="20"/>
          <w:lang w:val="en-US" w:eastAsia="zh-CN"/>
        </w:rPr>
        <w:t>r</w:t>
      </w:r>
      <w:r>
        <w:rPr>
          <w:sz w:val="20"/>
          <w:szCs w:val="20"/>
        </w:rPr>
        <w:t xml:space="preserve">emote UE may report Uu measurement results </w:t>
      </w:r>
      <w:r>
        <w:rPr>
          <w:rFonts w:hint="eastAsia" w:eastAsia="宋体"/>
          <w:sz w:val="20"/>
          <w:szCs w:val="20"/>
          <w:lang w:val="en-US" w:eastAsia="zh-CN"/>
        </w:rPr>
        <w:t xml:space="preserve">of neighboring cells and </w:t>
      </w:r>
      <w:r>
        <w:rPr>
          <w:sz w:val="20"/>
          <w:szCs w:val="20"/>
        </w:rPr>
        <w:t>one or multiple candidate</w:t>
      </w:r>
      <w:r>
        <w:rPr>
          <w:rFonts w:hint="eastAsia" w:eastAsia="宋体"/>
          <w:sz w:val="20"/>
          <w:szCs w:val="20"/>
          <w:lang w:val="en-US" w:eastAsia="zh-CN"/>
        </w:rPr>
        <w:t xml:space="preserve"> relay UEs</w:t>
      </w:r>
      <w:r>
        <w:rPr>
          <w:sz w:val="20"/>
          <w:szCs w:val="20"/>
        </w:rPr>
        <w:t>.</w:t>
      </w:r>
      <w:r>
        <w:rPr>
          <w:rFonts w:hint="eastAsia"/>
          <w:sz w:val="20"/>
          <w:szCs w:val="20"/>
          <w:lang w:val="en-US" w:eastAsia="zh-CN"/>
        </w:rPr>
        <w:t xml:space="preserve"> </w:t>
      </w:r>
      <w:r>
        <w:rPr>
          <w:rFonts w:hint="eastAsia" w:ascii="Times New Roman" w:hAnsi="Times New Roman" w:cs="Times New Roman"/>
          <w:sz w:val="20"/>
          <w:szCs w:val="20"/>
          <w:lang w:val="en-GB" w:eastAsia="zh-CN"/>
        </w:rPr>
        <w:t xml:space="preserve"> </w:t>
      </w:r>
    </w:p>
    <w:p>
      <w:pPr>
        <w:pStyle w:val="117"/>
        <w:numPr>
          <w:ilvl w:val="0"/>
          <w:numId w:val="0"/>
        </w:numPr>
        <w:ind w:left="284" w:leftChars="0"/>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2. </w:t>
      </w:r>
      <w:r>
        <w:rPr>
          <w:rFonts w:hint="eastAsia" w:ascii="Times New Roman" w:hAnsi="Times New Roman" w:cs="Times New Roman"/>
          <w:sz w:val="20"/>
          <w:szCs w:val="20"/>
          <w:lang w:val="en-GB" w:eastAsia="zh-CN"/>
        </w:rPr>
        <w:t xml:space="preserve">gNB-CU decides to add </w:t>
      </w:r>
      <w:r>
        <w:rPr>
          <w:rFonts w:hint="eastAsia" w:ascii="Times New Roman" w:hAnsi="Times New Roman" w:cs="Times New Roman"/>
          <w:sz w:val="20"/>
          <w:szCs w:val="20"/>
          <w:lang w:val="en-US" w:eastAsia="zh-CN"/>
        </w:rPr>
        <w:t>in</w:t>
      </w:r>
      <w:r>
        <w:rPr>
          <w:rFonts w:hint="eastAsia" w:ascii="Times New Roman" w:hAnsi="Times New Roman" w:cs="Times New Roman"/>
          <w:sz w:val="20"/>
          <w:szCs w:val="20"/>
          <w:lang w:val="en-GB" w:eastAsia="zh-CN"/>
        </w:rPr>
        <w:t xml:space="preserve">direct path to the remote UE </w:t>
      </w:r>
      <w:r>
        <w:rPr>
          <w:rFonts w:hint="eastAsia" w:ascii="Times New Roman" w:hAnsi="Times New Roman" w:cs="Times New Roman"/>
          <w:sz w:val="20"/>
          <w:szCs w:val="20"/>
          <w:lang w:val="en-US" w:eastAsia="zh-CN"/>
        </w:rPr>
        <w:t>under same gNB-DU.</w:t>
      </w:r>
    </w:p>
    <w:p>
      <w:pPr>
        <w:pStyle w:val="117"/>
        <w:numPr>
          <w:ilvl w:val="0"/>
          <w:numId w:val="0"/>
        </w:numPr>
        <w:ind w:left="284" w:leftChars="0"/>
        <w:jc w:val="both"/>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3. </w:t>
      </w:r>
      <w:r>
        <w:rPr>
          <w:rFonts w:hint="eastAsia" w:ascii="Times New Roman" w:hAnsi="Times New Roman" w:cs="Times New Roman"/>
          <w:sz w:val="20"/>
          <w:szCs w:val="20"/>
          <w:lang w:val="en-GB" w:eastAsia="zh-CN"/>
        </w:rPr>
        <w:t>gNB-CU reconfigures the re</w:t>
      </w:r>
      <w:r>
        <w:rPr>
          <w:rFonts w:hint="eastAsia" w:ascii="Times New Roman" w:hAnsi="Times New Roman" w:cs="Times New Roman"/>
          <w:sz w:val="20"/>
          <w:szCs w:val="20"/>
          <w:lang w:val="en-US" w:eastAsia="zh-CN"/>
        </w:rPr>
        <w:t xml:space="preserve">lay </w:t>
      </w:r>
      <w:r>
        <w:rPr>
          <w:rFonts w:hint="eastAsia" w:ascii="Times New Roman" w:hAnsi="Times New Roman" w:cs="Times New Roman"/>
          <w:sz w:val="20"/>
          <w:szCs w:val="20"/>
          <w:lang w:val="en-GB" w:eastAsia="zh-CN"/>
        </w:rPr>
        <w:t>UE</w:t>
      </w: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GB" w:eastAsia="zh-CN"/>
        </w:rPr>
        <w:t xml:space="preserve"> </w:t>
      </w:r>
    </w:p>
    <w:p>
      <w:pPr>
        <w:pStyle w:val="117"/>
        <w:numPr>
          <w:ilvl w:val="0"/>
          <w:numId w:val="0"/>
        </w:numPr>
        <w:ind w:left="284" w:leftChars="0"/>
        <w:jc w:val="both"/>
        <w:rPr>
          <w:rFonts w:hint="eastAsia" w:ascii="Times New Roman" w:hAnsi="Times New Roman" w:cs="Times New Roman"/>
          <w:sz w:val="20"/>
          <w:szCs w:val="20"/>
          <w:lang w:val="en-GB" w:eastAsia="zh-CN"/>
        </w:rPr>
      </w:pPr>
      <w:r>
        <w:rPr>
          <w:rFonts w:hint="eastAsia" w:ascii="Times New Roman" w:hAnsi="Times New Roman" w:cs="Times New Roman"/>
          <w:sz w:val="20"/>
          <w:szCs w:val="20"/>
          <w:lang w:val="en-US" w:eastAsia="zh-CN"/>
        </w:rPr>
        <w:t xml:space="preserve">4. </w:t>
      </w:r>
      <w:r>
        <w:rPr>
          <w:rFonts w:hint="eastAsia" w:ascii="Times New Roman" w:hAnsi="Times New Roman" w:cs="Times New Roman"/>
          <w:sz w:val="20"/>
          <w:szCs w:val="20"/>
          <w:lang w:val="en-GB" w:eastAsia="zh-CN"/>
        </w:rPr>
        <w:t xml:space="preserve">gNB-CU sends the UE CONTEXT MODIFICATION REQUEST message to gNB-DU, which contains the information to add </w:t>
      </w:r>
      <w:r>
        <w:rPr>
          <w:rFonts w:hint="eastAsia" w:ascii="Times New Roman" w:hAnsi="Times New Roman" w:cs="Times New Roman"/>
          <w:sz w:val="20"/>
          <w:szCs w:val="20"/>
          <w:lang w:val="en-US" w:eastAsia="zh-CN"/>
        </w:rPr>
        <w:t>in</w:t>
      </w:r>
      <w:r>
        <w:rPr>
          <w:rFonts w:hint="eastAsia" w:ascii="Times New Roman" w:hAnsi="Times New Roman" w:cs="Times New Roman"/>
          <w:sz w:val="20"/>
          <w:szCs w:val="20"/>
          <w:lang w:val="en-GB" w:eastAsia="zh-CN"/>
        </w:rPr>
        <w:t>direct path.</w:t>
      </w:r>
    </w:p>
    <w:p>
      <w:pPr>
        <w:pStyle w:val="117"/>
        <w:numPr>
          <w:ilvl w:val="0"/>
          <w:numId w:val="0"/>
        </w:numPr>
        <w:ind w:left="284" w:leftChars="0"/>
        <w:jc w:val="both"/>
        <w:rPr>
          <w:rFonts w:hint="eastAsia" w:ascii="Times New Roman" w:hAnsi="Times New Roman" w:cs="Times New Roman"/>
          <w:sz w:val="20"/>
          <w:szCs w:val="20"/>
          <w:lang w:val="en-GB" w:eastAsia="zh-CN"/>
        </w:rPr>
      </w:pPr>
      <w:r>
        <w:rPr>
          <w:rFonts w:hint="eastAsia" w:ascii="Times New Roman" w:hAnsi="Times New Roman" w:cs="Times New Roman"/>
          <w:sz w:val="20"/>
          <w:szCs w:val="20"/>
          <w:lang w:val="en-US" w:eastAsia="zh-CN"/>
        </w:rPr>
        <w:t xml:space="preserve">5. </w:t>
      </w:r>
      <w:r>
        <w:rPr>
          <w:rFonts w:hint="eastAsia" w:ascii="Times New Roman" w:hAnsi="Times New Roman" w:cs="Times New Roman"/>
          <w:sz w:val="20"/>
          <w:szCs w:val="20"/>
          <w:lang w:val="en-GB" w:eastAsia="zh-CN"/>
        </w:rPr>
        <w:t xml:space="preserve">gNB-DU responses with the UE CONTEXT MODIFICATION RESPONSE message to gNB-CU, which contains the configurations used for </w:t>
      </w:r>
      <w:r>
        <w:rPr>
          <w:rFonts w:hint="eastAsia" w:ascii="Times New Roman" w:hAnsi="Times New Roman" w:cs="Times New Roman"/>
          <w:sz w:val="20"/>
          <w:szCs w:val="20"/>
          <w:lang w:val="en-US" w:eastAsia="zh-CN"/>
        </w:rPr>
        <w:t>in</w:t>
      </w:r>
      <w:r>
        <w:rPr>
          <w:rFonts w:hint="eastAsia" w:ascii="Times New Roman" w:hAnsi="Times New Roman" w:cs="Times New Roman"/>
          <w:sz w:val="20"/>
          <w:szCs w:val="20"/>
          <w:lang w:val="en-GB" w:eastAsia="zh-CN"/>
        </w:rPr>
        <w:t xml:space="preserve">direct path. </w:t>
      </w:r>
    </w:p>
    <w:p>
      <w:pPr>
        <w:pStyle w:val="117"/>
        <w:numPr>
          <w:ilvl w:val="0"/>
          <w:numId w:val="0"/>
        </w:numPr>
        <w:ind w:left="284" w:leftChars="0"/>
        <w:jc w:val="both"/>
        <w:rPr>
          <w:rFonts w:hint="eastAsia" w:ascii="Times New Roman" w:hAnsi="Times New Roman" w:cs="Times New Roman"/>
          <w:sz w:val="20"/>
          <w:szCs w:val="20"/>
          <w:lang w:val="en-GB" w:eastAsia="zh-CN"/>
        </w:rPr>
      </w:pPr>
      <w:r>
        <w:rPr>
          <w:rFonts w:hint="eastAsia" w:ascii="Times New Roman" w:hAnsi="Times New Roman" w:cs="Times New Roman"/>
          <w:sz w:val="20"/>
          <w:szCs w:val="20"/>
          <w:lang w:val="en-US" w:eastAsia="zh-CN"/>
        </w:rPr>
        <w:t xml:space="preserve">6. </w:t>
      </w:r>
      <w:r>
        <w:rPr>
          <w:rFonts w:hint="eastAsia" w:ascii="Times New Roman" w:hAnsi="Times New Roman" w:cs="Times New Roman"/>
          <w:sz w:val="20"/>
          <w:szCs w:val="20"/>
          <w:lang w:val="en-GB" w:eastAsia="zh-CN"/>
        </w:rPr>
        <w:t>gNB-CU reconfigures the remote UE</w:t>
      </w: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GB" w:eastAsia="zh-CN"/>
        </w:rPr>
        <w:t xml:space="preserve"> </w:t>
      </w:r>
    </w:p>
    <w:p>
      <w:pPr>
        <w:pStyle w:val="117"/>
        <w:numPr>
          <w:ilvl w:val="0"/>
          <w:numId w:val="0"/>
        </w:numPr>
        <w:ind w:left="284" w:leftChars="0"/>
        <w:jc w:val="both"/>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7. </w:t>
      </w:r>
      <w:r>
        <w:rPr>
          <w:sz w:val="20"/>
          <w:szCs w:val="20"/>
        </w:rPr>
        <w:t xml:space="preserve">The </w:t>
      </w:r>
      <w:r>
        <w:rPr>
          <w:rFonts w:hint="eastAsia" w:eastAsia="宋体"/>
          <w:sz w:val="20"/>
          <w:szCs w:val="20"/>
          <w:lang w:val="en-US" w:eastAsia="zh-CN"/>
        </w:rPr>
        <w:t>r</w:t>
      </w:r>
      <w:r>
        <w:rPr>
          <w:sz w:val="20"/>
          <w:szCs w:val="20"/>
        </w:rPr>
        <w:t xml:space="preserve">emote UE establishes </w:t>
      </w:r>
      <w:r>
        <w:rPr>
          <w:rFonts w:hint="eastAsia"/>
          <w:sz w:val="20"/>
          <w:szCs w:val="20"/>
          <w:lang w:val="en-US" w:eastAsia="zh-CN"/>
        </w:rPr>
        <w:t xml:space="preserve">non-3GPP connection </w:t>
      </w:r>
      <w:r>
        <w:rPr>
          <w:sz w:val="20"/>
          <w:szCs w:val="20"/>
        </w:rPr>
        <w:t xml:space="preserve">with </w:t>
      </w:r>
      <w:r>
        <w:rPr>
          <w:rFonts w:hint="eastAsia" w:eastAsia="宋体"/>
          <w:sz w:val="20"/>
          <w:szCs w:val="20"/>
          <w:lang w:val="en-US" w:eastAsia="zh-CN"/>
        </w:rPr>
        <w:t>r</w:t>
      </w:r>
      <w:r>
        <w:rPr>
          <w:sz w:val="20"/>
          <w:szCs w:val="20"/>
        </w:rPr>
        <w:t>elay UE.</w:t>
      </w:r>
      <w:r>
        <w:rPr>
          <w:rFonts w:hint="eastAsia" w:eastAsia="宋体"/>
          <w:sz w:val="20"/>
          <w:szCs w:val="20"/>
          <w:lang w:val="en-US" w:eastAsia="zh-CN"/>
        </w:rPr>
        <w:t xml:space="preserve"> </w:t>
      </w:r>
      <w:r>
        <w:rPr>
          <w:sz w:val="20"/>
          <w:szCs w:val="20"/>
        </w:rPr>
        <w:t xml:space="preserve"> </w:t>
      </w:r>
    </w:p>
    <w:p>
      <w:pPr>
        <w:pStyle w:val="117"/>
        <w:numPr>
          <w:ilvl w:val="0"/>
          <w:numId w:val="0"/>
        </w:numPr>
        <w:ind w:left="284" w:leftChars="0"/>
        <w:jc w:val="both"/>
        <w:rPr>
          <w:rFonts w:hint="eastAsia"/>
          <w:sz w:val="20"/>
          <w:szCs w:val="20"/>
          <w:lang w:val="en-US" w:eastAsia="zh-CN"/>
        </w:rPr>
      </w:pPr>
      <w:r>
        <w:rPr>
          <w:rFonts w:hint="eastAsia" w:ascii="Times New Roman" w:hAnsi="Times New Roman" w:cs="Times New Roman"/>
          <w:sz w:val="20"/>
          <w:szCs w:val="20"/>
          <w:lang w:val="en-US" w:eastAsia="zh-CN"/>
        </w:rPr>
        <w:t xml:space="preserve">8. </w:t>
      </w:r>
      <w:r>
        <w:rPr>
          <w:rFonts w:hint="eastAsia" w:ascii="Times New Roman" w:hAnsi="Times New Roman" w:cs="Times New Roman"/>
          <w:sz w:val="20"/>
          <w:szCs w:val="20"/>
          <w:lang w:val="en-GB" w:eastAsia="zh-CN"/>
        </w:rPr>
        <w:t xml:space="preserve">The remote UE accesses gNB-CU via the </w:t>
      </w:r>
      <w:r>
        <w:rPr>
          <w:rFonts w:hint="eastAsia" w:ascii="Times New Roman" w:hAnsi="Times New Roman" w:cs="Times New Roman"/>
          <w:sz w:val="20"/>
          <w:szCs w:val="20"/>
          <w:lang w:val="en-US" w:eastAsia="zh-CN"/>
        </w:rPr>
        <w:t>indirect path.</w:t>
      </w:r>
    </w:p>
    <w:p>
      <w:pPr>
        <w:bidi w:val="0"/>
        <w:jc w:val="left"/>
        <w:rPr>
          <w:rFonts w:hint="default" w:cs="Times New Roman"/>
          <w:lang w:val="en-US" w:eastAsia="zh-CN"/>
        </w:rPr>
      </w:pPr>
      <w:r>
        <w:rPr>
          <w:rFonts w:hint="eastAsia"/>
          <w:b/>
          <w:bCs/>
          <w:sz w:val="20"/>
          <w:szCs w:val="20"/>
          <w:lang w:val="en-US" w:eastAsia="zh-CN"/>
        </w:rPr>
        <w:t>Proposal 1: Agree the TP to TS 38.401 as in the Annex.</w:t>
      </w:r>
      <w:bookmarkStart w:id="8" w:name="_GoBack"/>
      <w:bookmarkEnd w:id="8"/>
    </w:p>
    <w:bookmarkEnd w:id="6"/>
    <w:p>
      <w:pPr>
        <w:pStyle w:val="2"/>
      </w:pPr>
      <w:r>
        <w:t>Conclusions</w:t>
      </w:r>
    </w:p>
    <w:p>
      <w:pPr>
        <w:rPr>
          <w:rFonts w:hint="default" w:eastAsiaTheme="minorEastAsia"/>
          <w:lang w:val="en-US" w:eastAsia="zh-CN"/>
        </w:rPr>
      </w:pPr>
      <w:r>
        <w:rPr>
          <w:rFonts w:hint="eastAsia"/>
        </w:rPr>
        <w:t xml:space="preserve">According the above discussion we have following proposals: </w:t>
      </w:r>
    </w:p>
    <w:p>
      <w:pPr>
        <w:bidi w:val="0"/>
        <w:jc w:val="left"/>
        <w:rPr>
          <w:rFonts w:hint="default"/>
          <w:b/>
          <w:bCs/>
          <w:lang w:val="en-US" w:eastAsia="zh-CN"/>
        </w:rPr>
      </w:pPr>
      <w:r>
        <w:rPr>
          <w:rFonts w:hint="eastAsia"/>
          <w:b/>
          <w:bCs/>
          <w:sz w:val="20"/>
          <w:szCs w:val="20"/>
          <w:lang w:val="en-US" w:eastAsia="zh-CN"/>
        </w:rPr>
        <w:t>Proposal 1: Agree the TP to TS 38.401 as in the Annex.</w:t>
      </w:r>
    </w:p>
    <w:p>
      <w:pPr>
        <w:pStyle w:val="2"/>
        <w:rPr>
          <w:rFonts w:hint="eastAsia"/>
          <w:lang w:eastAsia="zh-CN"/>
        </w:rPr>
      </w:pPr>
      <w:r>
        <w:rPr>
          <w:rFonts w:hint="eastAsia"/>
          <w:lang w:val="en-US" w:eastAsia="zh-CN"/>
        </w:rPr>
        <w:t>Annex</w:t>
      </w:r>
    </w:p>
    <w:p>
      <w:pPr>
        <w:pStyle w:val="2"/>
        <w:numPr>
          <w:ilvl w:val="0"/>
          <w:numId w:val="0"/>
        </w:numPr>
        <w:ind w:leftChars="0"/>
        <w:rPr>
          <w:rFonts w:hint="eastAsia"/>
          <w:sz w:val="20"/>
          <w:szCs w:val="20"/>
          <w:lang w:val="en-US" w:eastAsia="zh-CN"/>
        </w:rPr>
      </w:pPr>
      <w:r>
        <w:rPr>
          <w:rFonts w:hint="eastAsia"/>
          <w:sz w:val="20"/>
          <w:szCs w:val="20"/>
          <w:lang w:val="en-US" w:eastAsia="zh-CN"/>
        </w:rPr>
        <w:t>(TP to TS 38.401 on sidelink relay enhancement)</w:t>
      </w:r>
    </w:p>
    <w:p>
      <w:pPr>
        <w:pStyle w:val="3"/>
        <w:numPr>
          <w:ilvl w:val="-1"/>
          <w:numId w:val="0"/>
        </w:numPr>
        <w:bidi w:val="0"/>
        <w:ind w:left="0" w:firstLine="0"/>
        <w:rPr>
          <w:ins w:id="0" w:author="CMCC" w:date="2023-04-07T09:53:58Z"/>
          <w:rFonts w:hint="default"/>
          <w:lang w:val="en-US" w:eastAsia="zh-CN"/>
        </w:rPr>
      </w:pPr>
      <w:ins w:id="1" w:author="CMCC" w:date="2023-04-07T09:57:17Z">
        <w:r>
          <w:rPr>
            <w:rFonts w:hint="eastAsia"/>
            <w:lang w:val="en-US" w:eastAsia="zh-CN"/>
          </w:rPr>
          <w:t>8.</w:t>
        </w:r>
      </w:ins>
      <w:ins w:id="2" w:author="CMCC" w:date="2023-04-07T09:57:18Z">
        <w:r>
          <w:rPr>
            <w:rFonts w:hint="eastAsia"/>
            <w:lang w:val="en-US" w:eastAsia="zh-CN"/>
          </w:rPr>
          <w:t>xx.</w:t>
        </w:r>
      </w:ins>
      <w:ins w:id="3" w:author="CMCC" w:date="2023-04-07T09:57:20Z">
        <w:r>
          <w:rPr>
            <w:rFonts w:hint="eastAsia"/>
            <w:lang w:val="en-US" w:eastAsia="zh-CN"/>
          </w:rPr>
          <w:t xml:space="preserve">5 </w:t>
        </w:r>
      </w:ins>
      <w:ins w:id="4" w:author="CMCC" w:date="2023-04-07T09:53:58Z">
        <w:r>
          <w:rPr>
            <w:rFonts w:hint="eastAsia"/>
            <w:lang w:val="en-US" w:eastAsia="zh-CN"/>
          </w:rPr>
          <w:t>Inter-DU indirect path adding procedure for scenario 2</w:t>
        </w:r>
      </w:ins>
    </w:p>
    <w:p>
      <w:pPr>
        <w:adjustRightInd/>
        <w:spacing w:after="240" w:line="259" w:lineRule="auto"/>
        <w:contextualSpacing/>
        <w:jc w:val="center"/>
        <w:rPr>
          <w:ins w:id="5" w:author="CMCC" w:date="2023-04-07T09:53:58Z"/>
          <w:rFonts w:hint="eastAsia"/>
          <w:color w:val="auto"/>
          <w:sz w:val="20"/>
          <w:szCs w:val="20"/>
          <w:lang w:val="en-US" w:eastAsia="zh-CN"/>
        </w:rPr>
      </w:pPr>
      <w:ins w:id="6" w:author="CMCC" w:date="2023-04-07T09:53:58Z"/>
      <w:ins w:id="7" w:author="CMCC" w:date="2023-04-07T09:53:58Z"/>
      <w:ins w:id="8" w:author="CMCC" w:date="2023-04-07T09:53:58Z"/>
      <w:ins w:id="9" w:author="CMCC" w:date="2023-04-07T09:53:58Z">
        <w:r>
          <w:rPr>
            <w:b/>
            <w:bCs/>
            <w:lang w:val="en-US" w:eastAsia="zh-CN"/>
          </w:rPr>
          <w:object>
            <v:shape id="_x0000_i1027" o:spt="75" type="#_x0000_t75" style="height:270.5pt;width:358.35pt;" o:ole="t" filled="f" o:preferrelative="t" stroked="f" coordsize="21600,21600">
              <v:path/>
              <v:fill on="f" focussize="0,0"/>
              <v:stroke on="f"/>
              <v:imagedata r:id="rId10" o:title=""/>
              <o:lock v:ext="edit" aspectratio="f"/>
              <w10:wrap type="none"/>
              <w10:anchorlock/>
            </v:shape>
            <o:OLEObject Type="Embed" ProgID="Visio.Drawing.15" ShapeID="_x0000_i1027" DrawAspect="Content" ObjectID="_1468075727" r:id="rId13">
              <o:LockedField>false</o:LockedField>
            </o:OLEObject>
          </w:object>
        </w:r>
      </w:ins>
      <w:ins w:id="11" w:author="CMCC" w:date="2023-04-07T09:53:58Z"/>
    </w:p>
    <w:p>
      <w:pPr>
        <w:adjustRightInd/>
        <w:spacing w:after="240" w:line="259" w:lineRule="auto"/>
        <w:contextualSpacing/>
        <w:jc w:val="both"/>
        <w:rPr>
          <w:ins w:id="12" w:author="CMCC" w:date="2023-04-07T09:53:58Z"/>
          <w:rFonts w:hint="default"/>
          <w:color w:val="auto"/>
          <w:sz w:val="20"/>
          <w:szCs w:val="20"/>
          <w:lang w:val="en-US" w:eastAsia="zh-CN"/>
        </w:rPr>
      </w:pPr>
    </w:p>
    <w:p>
      <w:pPr>
        <w:bidi w:val="0"/>
        <w:jc w:val="center"/>
        <w:rPr>
          <w:ins w:id="13" w:author="CMCC" w:date="2023-04-07T09:53:58Z"/>
          <w:rFonts w:hint="default"/>
          <w:sz w:val="20"/>
          <w:szCs w:val="20"/>
          <w:lang w:val="en-US" w:eastAsia="zh-CN"/>
        </w:rPr>
      </w:pPr>
      <w:ins w:id="14" w:author="CMCC" w:date="2023-04-07T09:53:58Z">
        <w:r>
          <w:rPr>
            <w:rFonts w:hint="eastAsia"/>
            <w:sz w:val="20"/>
            <w:szCs w:val="20"/>
            <w:lang w:val="en-US" w:eastAsia="zh-CN"/>
          </w:rPr>
          <w:t>Fig.</w:t>
        </w:r>
      </w:ins>
      <w:ins w:id="15" w:author="CMCC" w:date="2023-04-07T09:58:00Z">
        <w:r>
          <w:rPr>
            <w:rFonts w:hint="eastAsia"/>
            <w:sz w:val="20"/>
            <w:szCs w:val="20"/>
            <w:lang w:val="en-US" w:eastAsia="zh-CN"/>
          </w:rPr>
          <w:t>8.</w:t>
        </w:r>
      </w:ins>
      <w:ins w:id="16" w:author="CMCC" w:date="2023-04-07T09:58:01Z">
        <w:r>
          <w:rPr>
            <w:rFonts w:hint="eastAsia"/>
            <w:sz w:val="20"/>
            <w:szCs w:val="20"/>
            <w:lang w:val="en-US" w:eastAsia="zh-CN"/>
          </w:rPr>
          <w:t>xx</w:t>
        </w:r>
      </w:ins>
      <w:ins w:id="17" w:author="CMCC" w:date="2023-04-07T09:58:02Z">
        <w:r>
          <w:rPr>
            <w:rFonts w:hint="eastAsia"/>
            <w:sz w:val="20"/>
            <w:szCs w:val="20"/>
            <w:lang w:val="en-US" w:eastAsia="zh-CN"/>
          </w:rPr>
          <w:t>.</w:t>
        </w:r>
      </w:ins>
      <w:ins w:id="18" w:author="CMCC" w:date="2023-04-07T09:58:03Z">
        <w:r>
          <w:rPr>
            <w:rFonts w:hint="eastAsia"/>
            <w:sz w:val="20"/>
            <w:szCs w:val="20"/>
            <w:lang w:val="en-US" w:eastAsia="zh-CN"/>
          </w:rPr>
          <w:t>5</w:t>
        </w:r>
      </w:ins>
      <w:ins w:id="19" w:author="CMCC" w:date="2023-04-07T09:53:58Z">
        <w:r>
          <w:rPr>
            <w:rFonts w:hint="eastAsia"/>
            <w:sz w:val="20"/>
            <w:szCs w:val="20"/>
            <w:lang w:val="en-US" w:eastAsia="zh-CN"/>
          </w:rPr>
          <w:t xml:space="preserve"> inter-DU indirect path adding for multi-path in scenario 2</w:t>
        </w:r>
      </w:ins>
    </w:p>
    <w:p>
      <w:pPr>
        <w:pStyle w:val="117"/>
        <w:numPr>
          <w:ilvl w:val="0"/>
          <w:numId w:val="0"/>
        </w:numPr>
        <w:ind w:left="284" w:leftChars="0"/>
        <w:jc w:val="both"/>
        <w:rPr>
          <w:ins w:id="20" w:author="CMCC" w:date="2023-04-07T09:53:58Z"/>
          <w:sz w:val="20"/>
          <w:szCs w:val="20"/>
          <w:lang w:val="en-US" w:eastAsia="zh-CN"/>
        </w:rPr>
      </w:pPr>
      <w:ins w:id="21" w:author="CMCC" w:date="2023-04-07T09:53:58Z">
        <w:r>
          <w:rPr>
            <w:rFonts w:hint="eastAsia"/>
            <w:sz w:val="20"/>
            <w:szCs w:val="20"/>
            <w:lang w:val="en-US" w:eastAsia="zh-CN"/>
          </w:rPr>
          <w:t xml:space="preserve">1. Remote UE reports trigger event relative information to gNB-CU (FFS), or gNB-CU triggered indirect path adding with gNB implementation (FFS). </w:t>
        </w:r>
      </w:ins>
      <w:ins w:id="22" w:author="CMCC" w:date="2023-04-07T09:53:58Z">
        <w:r>
          <w:rPr>
            <w:sz w:val="20"/>
            <w:szCs w:val="20"/>
          </w:rPr>
          <w:t xml:space="preserve">The </w:t>
        </w:r>
      </w:ins>
      <w:ins w:id="23" w:author="CMCC" w:date="2023-04-07T09:53:58Z">
        <w:r>
          <w:rPr>
            <w:rFonts w:hint="eastAsia" w:eastAsia="宋体"/>
            <w:sz w:val="20"/>
            <w:szCs w:val="20"/>
            <w:lang w:val="en-US" w:eastAsia="zh-CN"/>
          </w:rPr>
          <w:t>r</w:t>
        </w:r>
      </w:ins>
      <w:ins w:id="24" w:author="CMCC" w:date="2023-04-07T09:53:58Z">
        <w:r>
          <w:rPr>
            <w:sz w:val="20"/>
            <w:szCs w:val="20"/>
          </w:rPr>
          <w:t xml:space="preserve">emote UE may report Uu measurement results </w:t>
        </w:r>
      </w:ins>
      <w:ins w:id="25" w:author="CMCC" w:date="2023-04-07T09:53:58Z">
        <w:r>
          <w:rPr>
            <w:rFonts w:hint="eastAsia" w:eastAsia="宋体"/>
            <w:sz w:val="20"/>
            <w:szCs w:val="20"/>
            <w:lang w:val="en-US" w:eastAsia="zh-CN"/>
          </w:rPr>
          <w:t xml:space="preserve">of neighboring cells and </w:t>
        </w:r>
      </w:ins>
      <w:ins w:id="26" w:author="CMCC" w:date="2023-04-07T09:53:58Z">
        <w:r>
          <w:rPr>
            <w:sz w:val="20"/>
            <w:szCs w:val="20"/>
          </w:rPr>
          <w:t>one or multiple candidate</w:t>
        </w:r>
      </w:ins>
      <w:ins w:id="27" w:author="CMCC" w:date="2023-04-07T09:53:58Z">
        <w:r>
          <w:rPr>
            <w:rFonts w:hint="eastAsia" w:eastAsia="宋体"/>
            <w:sz w:val="20"/>
            <w:szCs w:val="20"/>
            <w:lang w:val="en-US" w:eastAsia="zh-CN"/>
          </w:rPr>
          <w:t xml:space="preserve"> relay UEs</w:t>
        </w:r>
      </w:ins>
      <w:ins w:id="28" w:author="CMCC" w:date="2023-04-07T09:53:58Z">
        <w:r>
          <w:rPr>
            <w:sz w:val="20"/>
            <w:szCs w:val="20"/>
          </w:rPr>
          <w:t>.</w:t>
        </w:r>
      </w:ins>
      <w:ins w:id="29" w:author="CMCC" w:date="2023-04-07T09:53:58Z">
        <w:r>
          <w:rPr>
            <w:rFonts w:hint="eastAsia"/>
            <w:sz w:val="20"/>
            <w:szCs w:val="20"/>
            <w:lang w:val="en-US" w:eastAsia="zh-CN"/>
          </w:rPr>
          <w:t xml:space="preserve"> (FFS)</w:t>
        </w:r>
      </w:ins>
    </w:p>
    <w:p>
      <w:pPr>
        <w:pStyle w:val="117"/>
        <w:jc w:val="both"/>
        <w:rPr>
          <w:ins w:id="30" w:author="CMCC" w:date="2023-04-07T09:53:58Z"/>
          <w:sz w:val="20"/>
          <w:szCs w:val="20"/>
        </w:rPr>
      </w:pPr>
      <w:ins w:id="31" w:author="CMCC" w:date="2023-04-07T09:53:58Z">
        <w:r>
          <w:rPr>
            <w:sz w:val="20"/>
            <w:szCs w:val="20"/>
          </w:rPr>
          <w:t>2.</w:t>
        </w:r>
      </w:ins>
      <w:ins w:id="32" w:author="CMCC" w:date="2023-04-07T09:53:58Z">
        <w:r>
          <w:rPr>
            <w:sz w:val="20"/>
            <w:szCs w:val="20"/>
          </w:rPr>
          <w:tab/>
        </w:r>
      </w:ins>
      <w:ins w:id="33" w:author="CMCC" w:date="2023-04-07T09:53:58Z">
        <w:r>
          <w:rPr>
            <w:sz w:val="20"/>
            <w:szCs w:val="20"/>
          </w:rPr>
          <w:t xml:space="preserve">The gNB-CU decides to </w:t>
        </w:r>
      </w:ins>
      <w:ins w:id="34" w:author="CMCC" w:date="2023-04-07T09:53:58Z">
        <w:r>
          <w:rPr>
            <w:rFonts w:hint="eastAsia" w:eastAsia="宋体"/>
            <w:sz w:val="20"/>
            <w:szCs w:val="20"/>
            <w:lang w:val="en-US" w:eastAsia="zh-CN"/>
          </w:rPr>
          <w:t>add the indirect path via relay UE to remote</w:t>
        </w:r>
      </w:ins>
      <w:ins w:id="35" w:author="CMCC" w:date="2023-04-07T09:53:58Z">
        <w:r>
          <w:rPr>
            <w:sz w:val="20"/>
            <w:szCs w:val="20"/>
          </w:rPr>
          <w:t xml:space="preserve"> UE under a different gNB-DU (i.e., gNB-DU</w:t>
        </w:r>
      </w:ins>
      <w:ins w:id="36" w:author="CMCC" w:date="2023-04-07T09:53:58Z">
        <w:r>
          <w:rPr>
            <w:rFonts w:hint="eastAsia" w:eastAsia="宋体"/>
            <w:sz w:val="20"/>
            <w:szCs w:val="20"/>
            <w:lang w:val="en-US" w:eastAsia="zh-CN"/>
          </w:rPr>
          <w:t>2</w:t>
        </w:r>
      </w:ins>
      <w:ins w:id="37" w:author="CMCC" w:date="2023-04-07T09:53:58Z">
        <w:r>
          <w:rPr>
            <w:sz w:val="20"/>
            <w:szCs w:val="20"/>
          </w:rPr>
          <w:t>).</w:t>
        </w:r>
      </w:ins>
    </w:p>
    <w:p>
      <w:pPr>
        <w:pStyle w:val="117"/>
        <w:jc w:val="both"/>
        <w:rPr>
          <w:ins w:id="38" w:author="CMCC" w:date="2023-04-07T09:53:58Z"/>
          <w:sz w:val="20"/>
          <w:szCs w:val="20"/>
        </w:rPr>
      </w:pPr>
      <w:ins w:id="39" w:author="CMCC" w:date="2023-04-07T09:53:58Z">
        <w:r>
          <w:rPr>
            <w:sz w:val="20"/>
            <w:szCs w:val="20"/>
          </w:rPr>
          <w:t>3.</w:t>
        </w:r>
      </w:ins>
      <w:ins w:id="40" w:author="CMCC" w:date="2023-04-07T09:53:58Z">
        <w:r>
          <w:rPr>
            <w:sz w:val="20"/>
            <w:szCs w:val="20"/>
          </w:rPr>
          <w:tab/>
        </w:r>
      </w:ins>
      <w:ins w:id="41" w:author="CMCC" w:date="2023-04-07T09:53:58Z">
        <w:r>
          <w:rPr>
            <w:sz w:val="20"/>
            <w:szCs w:val="20"/>
          </w:rPr>
          <w:t xml:space="preserve">The reconfiguration to </w:t>
        </w:r>
      </w:ins>
      <w:ins w:id="42" w:author="CMCC" w:date="2023-04-07T09:53:58Z">
        <w:r>
          <w:rPr>
            <w:rFonts w:hint="eastAsia" w:eastAsia="宋体"/>
            <w:sz w:val="20"/>
            <w:szCs w:val="20"/>
            <w:lang w:val="en-US" w:eastAsia="zh-CN"/>
          </w:rPr>
          <w:t>r</w:t>
        </w:r>
      </w:ins>
      <w:ins w:id="43" w:author="CMCC" w:date="2023-04-07T09:53:58Z">
        <w:r>
          <w:rPr>
            <w:sz w:val="20"/>
            <w:szCs w:val="20"/>
          </w:rPr>
          <w:t xml:space="preserve">elay UE is performed among </w:t>
        </w:r>
      </w:ins>
      <w:ins w:id="44" w:author="CMCC" w:date="2023-04-07T09:53:58Z">
        <w:r>
          <w:rPr>
            <w:rFonts w:hint="eastAsia" w:eastAsia="宋体"/>
            <w:sz w:val="20"/>
            <w:szCs w:val="20"/>
            <w:lang w:val="en-US" w:eastAsia="zh-CN"/>
          </w:rPr>
          <w:t>r</w:t>
        </w:r>
      </w:ins>
      <w:ins w:id="45" w:author="CMCC" w:date="2023-04-07T09:53:58Z">
        <w:r>
          <w:rPr>
            <w:sz w:val="20"/>
            <w:szCs w:val="20"/>
          </w:rPr>
          <w:t>elay UE, gNB-DU</w:t>
        </w:r>
      </w:ins>
      <w:ins w:id="46" w:author="CMCC" w:date="2023-04-07T09:53:58Z">
        <w:r>
          <w:rPr>
            <w:rFonts w:hint="eastAsia" w:eastAsia="宋体"/>
            <w:sz w:val="20"/>
            <w:szCs w:val="20"/>
            <w:lang w:val="en-US" w:eastAsia="zh-CN"/>
          </w:rPr>
          <w:t>2</w:t>
        </w:r>
      </w:ins>
      <w:ins w:id="47" w:author="CMCC" w:date="2023-04-07T09:53:58Z">
        <w:r>
          <w:rPr>
            <w:sz w:val="20"/>
            <w:szCs w:val="20"/>
          </w:rPr>
          <w:t xml:space="preserve"> and gNB-CU if </w:t>
        </w:r>
      </w:ins>
      <w:ins w:id="48" w:author="CMCC" w:date="2023-04-07T09:53:58Z">
        <w:r>
          <w:rPr>
            <w:rFonts w:hint="eastAsia" w:eastAsia="宋体"/>
            <w:sz w:val="20"/>
            <w:szCs w:val="20"/>
            <w:lang w:val="en-US" w:eastAsia="zh-CN"/>
          </w:rPr>
          <w:t>r</w:t>
        </w:r>
      </w:ins>
      <w:ins w:id="49" w:author="CMCC" w:date="2023-04-07T09:53:58Z">
        <w:r>
          <w:rPr>
            <w:sz w:val="20"/>
            <w:szCs w:val="20"/>
          </w:rPr>
          <w:t xml:space="preserve">elay UE is in RRC_CONNECTED state. The gNB-CU sends an </w:t>
        </w:r>
      </w:ins>
      <w:ins w:id="50" w:author="CMCC" w:date="2023-04-07T09:53:58Z">
        <w:r>
          <w:rPr>
            <w:i/>
            <w:iCs/>
            <w:sz w:val="20"/>
            <w:szCs w:val="20"/>
          </w:rPr>
          <w:t>RRCReconfiguration</w:t>
        </w:r>
      </w:ins>
      <w:ins w:id="51" w:author="CMCC" w:date="2023-04-07T09:53:58Z">
        <w:r>
          <w:rPr>
            <w:sz w:val="20"/>
            <w:szCs w:val="20"/>
          </w:rPr>
          <w:t xml:space="preserve"> message to the </w:t>
        </w:r>
      </w:ins>
      <w:ins w:id="52" w:author="CMCC" w:date="2023-04-07T09:53:58Z">
        <w:r>
          <w:rPr>
            <w:rFonts w:hint="eastAsia" w:eastAsia="宋体"/>
            <w:sz w:val="20"/>
            <w:szCs w:val="20"/>
            <w:lang w:val="en-US" w:eastAsia="zh-CN"/>
          </w:rPr>
          <w:t>r</w:t>
        </w:r>
      </w:ins>
      <w:ins w:id="53" w:author="CMCC" w:date="2023-04-07T09:53:58Z">
        <w:r>
          <w:rPr>
            <w:sz w:val="20"/>
            <w:szCs w:val="20"/>
          </w:rPr>
          <w:t xml:space="preserve">elay UE. </w:t>
        </w:r>
      </w:ins>
      <w:ins w:id="54" w:author="CMCC" w:date="2023-04-07T09:53:58Z">
        <w:r>
          <w:rPr>
            <w:sz w:val="20"/>
            <w:szCs w:val="20"/>
            <w:lang w:val="en-US"/>
          </w:rPr>
          <w:t xml:space="preserve">If the </w:t>
        </w:r>
      </w:ins>
      <w:ins w:id="55" w:author="CMCC" w:date="2023-04-07T09:53:58Z">
        <w:r>
          <w:rPr>
            <w:rFonts w:hint="eastAsia" w:eastAsia="宋体"/>
            <w:sz w:val="20"/>
            <w:szCs w:val="20"/>
            <w:lang w:val="en-US" w:eastAsia="zh-CN"/>
          </w:rPr>
          <w:t>r</w:t>
        </w:r>
      </w:ins>
      <w:ins w:id="56" w:author="CMCC" w:date="2023-04-07T09:53:58Z">
        <w:r>
          <w:rPr>
            <w:sz w:val="20"/>
            <w:szCs w:val="20"/>
            <w:lang w:val="en-US"/>
          </w:rPr>
          <w:t>elay UE is in RRC_IDLE/INACTIVE state, this step is skipped.</w:t>
        </w:r>
      </w:ins>
    </w:p>
    <w:p>
      <w:pPr>
        <w:pStyle w:val="117"/>
        <w:jc w:val="both"/>
        <w:rPr>
          <w:ins w:id="57" w:author="CMCC" w:date="2023-04-07T09:53:58Z"/>
          <w:sz w:val="20"/>
          <w:szCs w:val="20"/>
        </w:rPr>
      </w:pPr>
      <w:ins w:id="58" w:author="CMCC" w:date="2023-04-07T09:53:58Z">
        <w:r>
          <w:rPr>
            <w:rFonts w:hint="eastAsia" w:eastAsia="宋体"/>
            <w:sz w:val="20"/>
            <w:szCs w:val="20"/>
            <w:lang w:val="en-US" w:eastAsia="zh-CN"/>
          </w:rPr>
          <w:t>4</w:t>
        </w:r>
      </w:ins>
      <w:ins w:id="59" w:author="CMCC" w:date="2023-04-07T09:53:58Z">
        <w:r>
          <w:rPr>
            <w:sz w:val="20"/>
            <w:szCs w:val="20"/>
          </w:rPr>
          <w:t>.</w:t>
        </w:r>
      </w:ins>
      <w:ins w:id="60" w:author="CMCC" w:date="2023-04-07T09:53:58Z">
        <w:r>
          <w:rPr>
            <w:sz w:val="20"/>
            <w:szCs w:val="20"/>
          </w:rPr>
          <w:tab/>
        </w:r>
      </w:ins>
      <w:ins w:id="61" w:author="CMCC" w:date="2023-04-07T09:53:58Z">
        <w:r>
          <w:rPr>
            <w:sz w:val="20"/>
            <w:szCs w:val="20"/>
          </w:rPr>
          <w:t xml:space="preserve">The </w:t>
        </w:r>
      </w:ins>
      <w:ins w:id="62" w:author="CMCC" w:date="2023-04-07T09:53:58Z">
        <w:r>
          <w:rPr>
            <w:rFonts w:hint="eastAsia" w:eastAsia="宋体"/>
            <w:sz w:val="20"/>
            <w:szCs w:val="20"/>
            <w:lang w:val="en-US" w:eastAsia="zh-CN"/>
          </w:rPr>
          <w:t>gNB-CU</w:t>
        </w:r>
      </w:ins>
      <w:ins w:id="63" w:author="CMCC" w:date="2023-04-07T09:53:58Z">
        <w:r>
          <w:rPr>
            <w:sz w:val="20"/>
            <w:szCs w:val="20"/>
          </w:rPr>
          <w:t xml:space="preserve"> sends the UE CONTEXT SETUP REQUEST message </w:t>
        </w:r>
      </w:ins>
      <w:ins w:id="64" w:author="CMCC" w:date="2023-04-07T09:53:58Z">
        <w:r>
          <w:rPr>
            <w:rFonts w:hint="eastAsia" w:eastAsia="宋体"/>
            <w:sz w:val="20"/>
            <w:szCs w:val="20"/>
            <w:lang w:val="en-US" w:eastAsia="zh-CN"/>
          </w:rPr>
          <w:t xml:space="preserve">for the remote UE </w:t>
        </w:r>
      </w:ins>
      <w:ins w:id="65" w:author="CMCC" w:date="2023-04-07T09:53:58Z">
        <w:r>
          <w:rPr>
            <w:sz w:val="20"/>
            <w:szCs w:val="20"/>
          </w:rPr>
          <w:t xml:space="preserve">to the </w:t>
        </w:r>
      </w:ins>
      <w:ins w:id="66" w:author="CMCC" w:date="2023-04-07T09:53:58Z">
        <w:r>
          <w:rPr>
            <w:rFonts w:hint="eastAsia" w:eastAsia="宋体"/>
            <w:sz w:val="20"/>
            <w:szCs w:val="20"/>
            <w:lang w:val="en-US" w:eastAsia="zh-CN"/>
          </w:rPr>
          <w:t>gNB-</w:t>
        </w:r>
      </w:ins>
      <w:ins w:id="67" w:author="CMCC" w:date="2023-04-07T09:53:58Z">
        <w:r>
          <w:rPr>
            <w:sz w:val="20"/>
            <w:szCs w:val="20"/>
          </w:rPr>
          <w:t>DU</w:t>
        </w:r>
      </w:ins>
      <w:ins w:id="68" w:author="CMCC" w:date="2023-04-07T09:53:58Z">
        <w:r>
          <w:rPr>
            <w:rFonts w:hint="eastAsia" w:eastAsia="宋体"/>
            <w:sz w:val="20"/>
            <w:szCs w:val="20"/>
            <w:lang w:val="en-US" w:eastAsia="zh-CN"/>
          </w:rPr>
          <w:t>2</w:t>
        </w:r>
      </w:ins>
      <w:ins w:id="69" w:author="CMCC" w:date="2023-04-07T09:53:58Z">
        <w:r>
          <w:rPr>
            <w:sz w:val="20"/>
            <w:szCs w:val="20"/>
          </w:rPr>
          <w:t xml:space="preserve">, </w:t>
        </w:r>
      </w:ins>
      <w:ins w:id="70" w:author="CMCC" w:date="2023-04-07T09:53:58Z">
        <w:r>
          <w:rPr>
            <w:rFonts w:hint="eastAsia" w:eastAsia="宋体"/>
            <w:sz w:val="20"/>
            <w:szCs w:val="20"/>
            <w:lang w:val="en-US" w:eastAsia="zh-CN"/>
          </w:rPr>
          <w:t>which contains the indirect path configuration at least</w:t>
        </w:r>
      </w:ins>
      <w:ins w:id="71" w:author="CMCC" w:date="2023-04-07T09:53:58Z">
        <w:r>
          <w:rPr>
            <w:sz w:val="20"/>
            <w:szCs w:val="20"/>
          </w:rPr>
          <w:t xml:space="preserve">. </w:t>
        </w:r>
      </w:ins>
    </w:p>
    <w:p>
      <w:pPr>
        <w:pStyle w:val="117"/>
        <w:jc w:val="both"/>
        <w:rPr>
          <w:ins w:id="72" w:author="CMCC" w:date="2023-04-07T09:53:58Z"/>
          <w:sz w:val="20"/>
          <w:szCs w:val="20"/>
        </w:rPr>
      </w:pPr>
      <w:ins w:id="73" w:author="CMCC" w:date="2023-04-07T09:53:58Z">
        <w:r>
          <w:rPr>
            <w:rFonts w:hint="eastAsia" w:eastAsia="宋体"/>
            <w:sz w:val="20"/>
            <w:szCs w:val="20"/>
            <w:lang w:val="en-US" w:eastAsia="zh-CN"/>
          </w:rPr>
          <w:t>5</w:t>
        </w:r>
      </w:ins>
      <w:ins w:id="74" w:author="CMCC" w:date="2023-04-07T09:53:58Z">
        <w:r>
          <w:rPr>
            <w:sz w:val="20"/>
            <w:szCs w:val="20"/>
          </w:rPr>
          <w:t>.</w:t>
        </w:r>
      </w:ins>
      <w:ins w:id="75" w:author="CMCC" w:date="2023-04-07T09:53:58Z">
        <w:r>
          <w:rPr>
            <w:sz w:val="20"/>
            <w:szCs w:val="20"/>
          </w:rPr>
          <w:tab/>
        </w:r>
      </w:ins>
      <w:ins w:id="76" w:author="CMCC" w:date="2023-04-07T09:53:58Z">
        <w:r>
          <w:rPr>
            <w:sz w:val="20"/>
            <w:szCs w:val="20"/>
          </w:rPr>
          <w:t xml:space="preserve">The </w:t>
        </w:r>
      </w:ins>
      <w:ins w:id="77" w:author="CMCC" w:date="2023-04-07T09:53:58Z">
        <w:r>
          <w:rPr>
            <w:rFonts w:hint="eastAsia" w:eastAsia="宋体"/>
            <w:sz w:val="20"/>
            <w:szCs w:val="20"/>
            <w:lang w:val="en-US" w:eastAsia="zh-CN"/>
          </w:rPr>
          <w:t>gNB</w:t>
        </w:r>
      </w:ins>
      <w:ins w:id="78" w:author="CMCC" w:date="2023-04-07T09:53:58Z">
        <w:r>
          <w:rPr>
            <w:sz w:val="20"/>
            <w:szCs w:val="20"/>
          </w:rPr>
          <w:t>-DU</w:t>
        </w:r>
      </w:ins>
      <w:ins w:id="79" w:author="CMCC" w:date="2023-04-07T09:53:58Z">
        <w:r>
          <w:rPr>
            <w:rFonts w:hint="eastAsia" w:eastAsia="宋体"/>
            <w:sz w:val="20"/>
            <w:szCs w:val="20"/>
            <w:lang w:val="en-US" w:eastAsia="zh-CN"/>
          </w:rPr>
          <w:t>2</w:t>
        </w:r>
      </w:ins>
      <w:ins w:id="80" w:author="CMCC" w:date="2023-04-07T09:53:58Z">
        <w:r>
          <w:rPr>
            <w:sz w:val="20"/>
            <w:szCs w:val="20"/>
          </w:rPr>
          <w:t xml:space="preserve"> responds to the </w:t>
        </w:r>
      </w:ins>
      <w:ins w:id="81" w:author="CMCC" w:date="2023-04-07T09:53:58Z">
        <w:r>
          <w:rPr>
            <w:rFonts w:hint="eastAsia" w:eastAsia="宋体"/>
            <w:sz w:val="20"/>
            <w:szCs w:val="20"/>
            <w:lang w:val="en-US" w:eastAsia="zh-CN"/>
          </w:rPr>
          <w:t>gNB</w:t>
        </w:r>
      </w:ins>
      <w:ins w:id="82" w:author="CMCC" w:date="2023-04-07T09:53:58Z">
        <w:r>
          <w:rPr>
            <w:sz w:val="20"/>
            <w:szCs w:val="20"/>
          </w:rPr>
          <w:t>-CU with a UE CONTEXT SETUP RESPONSE message.</w:t>
        </w:r>
      </w:ins>
    </w:p>
    <w:p>
      <w:pPr>
        <w:pStyle w:val="117"/>
        <w:jc w:val="both"/>
        <w:rPr>
          <w:ins w:id="83" w:author="CMCC" w:date="2023-04-07T09:53:58Z"/>
          <w:sz w:val="20"/>
          <w:szCs w:val="20"/>
          <w:highlight w:val="none"/>
        </w:rPr>
      </w:pPr>
      <w:ins w:id="84" w:author="CMCC" w:date="2023-04-07T09:53:58Z">
        <w:r>
          <w:rPr>
            <w:rFonts w:hint="eastAsia" w:eastAsia="宋体"/>
            <w:sz w:val="20"/>
            <w:szCs w:val="20"/>
            <w:highlight w:val="none"/>
            <w:lang w:val="en-US" w:eastAsia="zh-CN"/>
          </w:rPr>
          <w:t>6</w:t>
        </w:r>
      </w:ins>
      <w:ins w:id="85" w:author="CMCC" w:date="2023-04-07T09:53:58Z">
        <w:r>
          <w:rPr>
            <w:sz w:val="20"/>
            <w:szCs w:val="20"/>
            <w:highlight w:val="none"/>
          </w:rPr>
          <w:t>.</w:t>
        </w:r>
      </w:ins>
      <w:ins w:id="86" w:author="CMCC" w:date="2023-04-07T09:53:58Z">
        <w:r>
          <w:rPr>
            <w:sz w:val="20"/>
            <w:szCs w:val="20"/>
            <w:highlight w:val="none"/>
          </w:rPr>
          <w:tab/>
        </w:r>
      </w:ins>
      <w:ins w:id="87" w:author="CMCC" w:date="2023-04-07T09:53:58Z">
        <w:r>
          <w:rPr>
            <w:sz w:val="20"/>
            <w:szCs w:val="20"/>
            <w:highlight w:val="none"/>
          </w:rPr>
          <w:t xml:space="preserve">gNB-CU sends the DL RRC MESSAGE TRANSFER message </w:t>
        </w:r>
      </w:ins>
      <w:ins w:id="88" w:author="CMCC" w:date="2023-04-07T09:53:58Z">
        <w:r>
          <w:rPr>
            <w:rFonts w:hint="eastAsia" w:eastAsia="宋体"/>
            <w:sz w:val="20"/>
            <w:szCs w:val="20"/>
            <w:highlight w:val="none"/>
            <w:lang w:val="en-US" w:eastAsia="zh-CN"/>
          </w:rPr>
          <w:t xml:space="preserve">for remote UE </w:t>
        </w:r>
      </w:ins>
      <w:ins w:id="89" w:author="CMCC" w:date="2023-04-07T09:53:58Z">
        <w:r>
          <w:rPr>
            <w:sz w:val="20"/>
            <w:szCs w:val="20"/>
            <w:highlight w:val="none"/>
          </w:rPr>
          <w:t xml:space="preserve">by including the </w:t>
        </w:r>
      </w:ins>
      <w:ins w:id="90" w:author="CMCC" w:date="2023-04-07T09:53:58Z">
        <w:r>
          <w:rPr>
            <w:i/>
            <w:sz w:val="20"/>
            <w:szCs w:val="20"/>
            <w:highlight w:val="none"/>
          </w:rPr>
          <w:t>RRCReconfiguration</w:t>
        </w:r>
      </w:ins>
      <w:ins w:id="91" w:author="CMCC" w:date="2023-04-07T09:53:58Z">
        <w:r>
          <w:rPr>
            <w:sz w:val="20"/>
            <w:szCs w:val="20"/>
            <w:highlight w:val="none"/>
          </w:rPr>
          <w:t xml:space="preserve"> message to gNB-DU</w:t>
        </w:r>
      </w:ins>
      <w:ins w:id="92" w:author="CMCC" w:date="2023-04-07T09:53:58Z">
        <w:r>
          <w:rPr>
            <w:rFonts w:hint="eastAsia" w:eastAsia="宋体"/>
            <w:sz w:val="20"/>
            <w:szCs w:val="20"/>
            <w:highlight w:val="none"/>
            <w:lang w:val="en-US" w:eastAsia="zh-CN"/>
          </w:rPr>
          <w:t>1</w:t>
        </w:r>
      </w:ins>
      <w:ins w:id="93" w:author="CMCC" w:date="2023-04-07T09:53:58Z">
        <w:r>
          <w:rPr>
            <w:sz w:val="20"/>
            <w:szCs w:val="20"/>
            <w:highlight w:val="none"/>
          </w:rPr>
          <w:t xml:space="preserve">. The contents in the </w:t>
        </w:r>
      </w:ins>
      <w:ins w:id="94" w:author="CMCC" w:date="2023-04-07T09:53:58Z">
        <w:r>
          <w:rPr>
            <w:i/>
            <w:iCs/>
            <w:sz w:val="20"/>
            <w:szCs w:val="20"/>
            <w:highlight w:val="none"/>
          </w:rPr>
          <w:t>RRCReconfiguration</w:t>
        </w:r>
      </w:ins>
      <w:ins w:id="95" w:author="CMCC" w:date="2023-04-07T09:53:58Z">
        <w:r>
          <w:rPr>
            <w:sz w:val="20"/>
            <w:szCs w:val="20"/>
            <w:highlight w:val="none"/>
          </w:rPr>
          <w:t xml:space="preserve"> message may include at least </w:t>
        </w:r>
      </w:ins>
      <w:ins w:id="96" w:author="CMCC" w:date="2023-04-07T09:53:58Z">
        <w:r>
          <w:rPr>
            <w:rFonts w:hint="eastAsia" w:eastAsia="宋体"/>
            <w:sz w:val="20"/>
            <w:szCs w:val="20"/>
            <w:highlight w:val="none"/>
            <w:lang w:val="en-US" w:eastAsia="zh-CN"/>
          </w:rPr>
          <w:t>indirect path addition</w:t>
        </w:r>
      </w:ins>
      <w:ins w:id="97" w:author="CMCC" w:date="2023-04-07T09:53:58Z">
        <w:r>
          <w:rPr>
            <w:sz w:val="20"/>
            <w:szCs w:val="20"/>
            <w:highlight w:val="none"/>
          </w:rPr>
          <w:t xml:space="preserve"> configuration,</w:t>
        </w:r>
      </w:ins>
      <w:ins w:id="98" w:author="CMCC" w:date="2023-04-07T09:53:58Z">
        <w:r>
          <w:rPr>
            <w:rFonts w:hint="eastAsia"/>
            <w:sz w:val="20"/>
            <w:szCs w:val="20"/>
            <w:highlight w:val="none"/>
          </w:rPr>
          <w:t xml:space="preserve"> bear</w:t>
        </w:r>
      </w:ins>
      <w:ins w:id="99" w:author="CMCC" w:date="2023-04-07T09:53:58Z">
        <w:r>
          <w:rPr>
            <w:rFonts w:hint="eastAsia"/>
            <w:sz w:val="20"/>
            <w:szCs w:val="20"/>
            <w:highlight w:val="none"/>
            <w:lang w:eastAsia="zh-CN"/>
          </w:rPr>
          <w:t>er</w:t>
        </w:r>
      </w:ins>
      <w:ins w:id="100" w:author="CMCC" w:date="2023-04-07T09:53:58Z">
        <w:r>
          <w:rPr>
            <w:rFonts w:hint="eastAsia"/>
            <w:sz w:val="20"/>
            <w:szCs w:val="20"/>
            <w:highlight w:val="none"/>
          </w:rPr>
          <w:t xml:space="preserve"> mapping</w:t>
        </w:r>
      </w:ins>
      <w:ins w:id="101" w:author="CMCC" w:date="2023-04-07T09:53:58Z">
        <w:r>
          <w:rPr>
            <w:sz w:val="20"/>
            <w:szCs w:val="20"/>
            <w:highlight w:val="none"/>
          </w:rPr>
          <w:t xml:space="preserve"> and the associated radio bearer(s). </w:t>
        </w:r>
      </w:ins>
    </w:p>
    <w:p>
      <w:pPr>
        <w:pStyle w:val="117"/>
        <w:jc w:val="both"/>
        <w:rPr>
          <w:ins w:id="102" w:author="CMCC" w:date="2023-04-07T09:53:58Z"/>
          <w:sz w:val="20"/>
          <w:szCs w:val="20"/>
        </w:rPr>
      </w:pPr>
      <w:ins w:id="103" w:author="CMCC" w:date="2023-04-07T09:53:58Z">
        <w:r>
          <w:rPr>
            <w:sz w:val="20"/>
            <w:szCs w:val="20"/>
          </w:rPr>
          <w:t>7.</w:t>
        </w:r>
      </w:ins>
      <w:ins w:id="104" w:author="CMCC" w:date="2023-04-07T09:53:58Z">
        <w:r>
          <w:rPr>
            <w:sz w:val="20"/>
            <w:szCs w:val="20"/>
          </w:rPr>
          <w:tab/>
        </w:r>
      </w:ins>
      <w:ins w:id="105" w:author="CMCC" w:date="2023-04-07T09:53:58Z">
        <w:r>
          <w:rPr>
            <w:sz w:val="20"/>
            <w:szCs w:val="20"/>
          </w:rPr>
          <w:t>gNB-DU</w:t>
        </w:r>
      </w:ins>
      <w:ins w:id="106" w:author="CMCC" w:date="2023-04-07T09:53:58Z">
        <w:r>
          <w:rPr>
            <w:rFonts w:hint="eastAsia" w:eastAsia="宋体"/>
            <w:sz w:val="20"/>
            <w:szCs w:val="20"/>
            <w:lang w:val="en-US" w:eastAsia="zh-CN"/>
          </w:rPr>
          <w:t>1</w:t>
        </w:r>
      </w:ins>
      <w:ins w:id="107" w:author="CMCC" w:date="2023-04-07T09:53:58Z">
        <w:r>
          <w:rPr>
            <w:sz w:val="20"/>
            <w:szCs w:val="20"/>
          </w:rPr>
          <w:t xml:space="preserve"> sends the </w:t>
        </w:r>
      </w:ins>
      <w:ins w:id="108" w:author="CMCC" w:date="2023-04-07T09:53:58Z">
        <w:r>
          <w:rPr>
            <w:i/>
            <w:sz w:val="20"/>
            <w:szCs w:val="20"/>
          </w:rPr>
          <w:t>RRCReconfiguration</w:t>
        </w:r>
      </w:ins>
      <w:ins w:id="109" w:author="CMCC" w:date="2023-04-07T09:53:58Z">
        <w:r>
          <w:rPr>
            <w:sz w:val="20"/>
            <w:szCs w:val="20"/>
          </w:rPr>
          <w:t xml:space="preserve"> message to the </w:t>
        </w:r>
      </w:ins>
      <w:ins w:id="110" w:author="CMCC" w:date="2023-04-07T09:53:58Z">
        <w:r>
          <w:rPr>
            <w:rFonts w:hint="eastAsia" w:eastAsia="宋体"/>
            <w:sz w:val="20"/>
            <w:szCs w:val="20"/>
            <w:lang w:val="en-US" w:eastAsia="zh-CN"/>
          </w:rPr>
          <w:t>r</w:t>
        </w:r>
      </w:ins>
      <w:ins w:id="111" w:author="CMCC" w:date="2023-04-07T09:53:58Z">
        <w:r>
          <w:rPr>
            <w:sz w:val="20"/>
            <w:szCs w:val="20"/>
          </w:rPr>
          <w:t>emote UE.</w:t>
        </w:r>
      </w:ins>
    </w:p>
    <w:p>
      <w:pPr>
        <w:pStyle w:val="117"/>
        <w:jc w:val="both"/>
        <w:rPr>
          <w:ins w:id="112" w:author="CMCC" w:date="2023-04-07T09:53:58Z"/>
          <w:rFonts w:eastAsia="宋体"/>
          <w:sz w:val="20"/>
          <w:szCs w:val="20"/>
          <w:lang w:val="en-US" w:eastAsia="zh-CN"/>
        </w:rPr>
      </w:pPr>
      <w:ins w:id="113" w:author="CMCC" w:date="2023-04-07T09:53:58Z">
        <w:r>
          <w:rPr>
            <w:sz w:val="20"/>
            <w:szCs w:val="20"/>
          </w:rPr>
          <w:t>8.</w:t>
        </w:r>
      </w:ins>
      <w:ins w:id="114" w:author="CMCC" w:date="2023-04-07T09:53:58Z">
        <w:r>
          <w:rPr>
            <w:sz w:val="20"/>
            <w:szCs w:val="20"/>
          </w:rPr>
          <w:tab/>
        </w:r>
      </w:ins>
      <w:ins w:id="115" w:author="CMCC" w:date="2023-04-07T09:53:58Z">
        <w:r>
          <w:rPr>
            <w:sz w:val="20"/>
            <w:szCs w:val="20"/>
          </w:rPr>
          <w:t xml:space="preserve">The </w:t>
        </w:r>
      </w:ins>
      <w:ins w:id="116" w:author="CMCC" w:date="2023-04-07T09:53:58Z">
        <w:r>
          <w:rPr>
            <w:rFonts w:hint="eastAsia" w:eastAsia="宋体"/>
            <w:sz w:val="20"/>
            <w:szCs w:val="20"/>
            <w:lang w:val="en-US" w:eastAsia="zh-CN"/>
          </w:rPr>
          <w:t>r</w:t>
        </w:r>
      </w:ins>
      <w:ins w:id="117" w:author="CMCC" w:date="2023-04-07T09:53:58Z">
        <w:r>
          <w:rPr>
            <w:sz w:val="20"/>
            <w:szCs w:val="20"/>
          </w:rPr>
          <w:t xml:space="preserve">emote UE establishes </w:t>
        </w:r>
      </w:ins>
      <w:ins w:id="118" w:author="CMCC" w:date="2023-04-07T09:53:58Z">
        <w:r>
          <w:rPr>
            <w:rFonts w:hint="eastAsia"/>
            <w:sz w:val="20"/>
            <w:szCs w:val="20"/>
            <w:lang w:val="en-US" w:eastAsia="zh-CN"/>
          </w:rPr>
          <w:t xml:space="preserve">non-3GPP connection </w:t>
        </w:r>
      </w:ins>
      <w:ins w:id="119" w:author="CMCC" w:date="2023-04-07T09:53:58Z">
        <w:r>
          <w:rPr>
            <w:sz w:val="20"/>
            <w:szCs w:val="20"/>
          </w:rPr>
          <w:t xml:space="preserve">with </w:t>
        </w:r>
      </w:ins>
      <w:ins w:id="120" w:author="CMCC" w:date="2023-04-07T09:53:58Z">
        <w:r>
          <w:rPr>
            <w:rFonts w:hint="eastAsia" w:eastAsia="宋体"/>
            <w:sz w:val="20"/>
            <w:szCs w:val="20"/>
            <w:lang w:val="en-US" w:eastAsia="zh-CN"/>
          </w:rPr>
          <w:t>r</w:t>
        </w:r>
      </w:ins>
      <w:ins w:id="121" w:author="CMCC" w:date="2023-04-07T09:53:58Z">
        <w:r>
          <w:rPr>
            <w:sz w:val="20"/>
            <w:szCs w:val="20"/>
          </w:rPr>
          <w:t>elay UE.</w:t>
        </w:r>
      </w:ins>
      <w:ins w:id="122" w:author="CMCC" w:date="2023-04-07T09:53:58Z">
        <w:r>
          <w:rPr>
            <w:rFonts w:hint="eastAsia" w:eastAsia="宋体"/>
            <w:sz w:val="20"/>
            <w:szCs w:val="20"/>
            <w:lang w:val="en-US" w:eastAsia="zh-CN"/>
          </w:rPr>
          <w:t xml:space="preserve"> </w:t>
        </w:r>
      </w:ins>
      <w:ins w:id="123" w:author="CMCC" w:date="2023-04-07T09:53:58Z">
        <w:r>
          <w:rPr>
            <w:sz w:val="20"/>
            <w:szCs w:val="20"/>
          </w:rPr>
          <w:t xml:space="preserve"> </w:t>
        </w:r>
      </w:ins>
    </w:p>
    <w:p>
      <w:pPr>
        <w:pStyle w:val="117"/>
        <w:jc w:val="both"/>
        <w:rPr>
          <w:ins w:id="124" w:author="CMCC" w:date="2023-04-07T09:53:58Z"/>
          <w:rFonts w:eastAsia="宋体"/>
          <w:sz w:val="20"/>
          <w:szCs w:val="20"/>
          <w:lang w:val="en-US" w:eastAsia="zh-CN"/>
        </w:rPr>
      </w:pPr>
      <w:ins w:id="125" w:author="CMCC" w:date="2023-04-07T09:53:58Z">
        <w:r>
          <w:rPr>
            <w:sz w:val="20"/>
            <w:szCs w:val="20"/>
          </w:rPr>
          <w:t>9.</w:t>
        </w:r>
      </w:ins>
      <w:ins w:id="126" w:author="CMCC" w:date="2023-04-07T09:53:58Z">
        <w:r>
          <w:rPr>
            <w:sz w:val="20"/>
            <w:szCs w:val="20"/>
          </w:rPr>
          <w:tab/>
        </w:r>
      </w:ins>
      <w:ins w:id="127" w:author="CMCC" w:date="2023-04-07T09:53:58Z">
        <w:r>
          <w:rPr>
            <w:sz w:val="20"/>
            <w:szCs w:val="20"/>
          </w:rPr>
          <w:t xml:space="preserve">The </w:t>
        </w:r>
      </w:ins>
      <w:ins w:id="128" w:author="CMCC" w:date="2023-04-07T09:53:58Z">
        <w:r>
          <w:rPr>
            <w:rFonts w:hint="eastAsia" w:eastAsia="宋体"/>
            <w:sz w:val="20"/>
            <w:szCs w:val="20"/>
            <w:lang w:val="en-US" w:eastAsia="zh-CN"/>
          </w:rPr>
          <w:t>r</w:t>
        </w:r>
      </w:ins>
      <w:ins w:id="129" w:author="CMCC" w:date="2023-04-07T09:53:58Z">
        <w:r>
          <w:rPr>
            <w:sz w:val="20"/>
            <w:szCs w:val="20"/>
          </w:rPr>
          <w:t xml:space="preserve">emote UE </w:t>
        </w:r>
      </w:ins>
      <w:ins w:id="130" w:author="CMCC" w:date="2023-04-07T09:53:58Z">
        <w:r>
          <w:rPr>
            <w:rFonts w:hint="eastAsia" w:eastAsia="宋体"/>
            <w:sz w:val="20"/>
            <w:szCs w:val="20"/>
            <w:lang w:val="en-US" w:eastAsia="zh-CN"/>
          </w:rPr>
          <w:t xml:space="preserve">may </w:t>
        </w:r>
      </w:ins>
      <w:ins w:id="131" w:author="CMCC" w:date="2023-04-07T09:53:58Z">
        <w:r>
          <w:rPr>
            <w:sz w:val="20"/>
            <w:szCs w:val="20"/>
          </w:rPr>
          <w:t xml:space="preserve">complete the </w:t>
        </w:r>
      </w:ins>
      <w:ins w:id="132" w:author="CMCC" w:date="2023-04-07T09:53:58Z">
        <w:r>
          <w:rPr>
            <w:rFonts w:hint="eastAsia" w:eastAsia="宋体"/>
            <w:sz w:val="20"/>
            <w:szCs w:val="20"/>
            <w:lang w:val="en-US" w:eastAsia="zh-CN"/>
          </w:rPr>
          <w:t>indirect path addition</w:t>
        </w:r>
      </w:ins>
      <w:ins w:id="133" w:author="CMCC" w:date="2023-04-07T09:53:58Z">
        <w:r>
          <w:rPr>
            <w:sz w:val="20"/>
            <w:szCs w:val="20"/>
          </w:rPr>
          <w:t xml:space="preserve"> procedure by sending the </w:t>
        </w:r>
      </w:ins>
      <w:ins w:id="134" w:author="CMCC" w:date="2023-04-07T09:53:58Z">
        <w:r>
          <w:rPr>
            <w:i/>
            <w:iCs/>
            <w:sz w:val="20"/>
            <w:szCs w:val="20"/>
          </w:rPr>
          <w:t>RRCReconfigurationComplete</w:t>
        </w:r>
      </w:ins>
      <w:ins w:id="135" w:author="CMCC" w:date="2023-04-07T09:53:58Z">
        <w:r>
          <w:rPr>
            <w:sz w:val="20"/>
            <w:szCs w:val="20"/>
          </w:rPr>
          <w:t xml:space="preserve"> message to the gNB-DU</w:t>
        </w:r>
      </w:ins>
      <w:ins w:id="136" w:author="CMCC" w:date="2023-04-07T09:53:58Z">
        <w:r>
          <w:rPr>
            <w:rFonts w:hint="eastAsia" w:eastAsia="宋体"/>
            <w:sz w:val="20"/>
            <w:szCs w:val="20"/>
            <w:lang w:val="en-US" w:eastAsia="zh-CN"/>
          </w:rPr>
          <w:t>1</w:t>
        </w:r>
      </w:ins>
      <w:ins w:id="137" w:author="CMCC" w:date="2023-04-07T09:53:58Z">
        <w:r>
          <w:rPr>
            <w:sz w:val="20"/>
            <w:szCs w:val="20"/>
          </w:rPr>
          <w:t xml:space="preserve">. </w:t>
        </w:r>
      </w:ins>
      <w:ins w:id="138" w:author="CMCC" w:date="2023-04-07T09:53:58Z">
        <w:r>
          <w:rPr>
            <w:rFonts w:hint="eastAsia" w:eastAsia="宋体"/>
            <w:sz w:val="20"/>
            <w:szCs w:val="20"/>
            <w:lang w:val="en-US" w:eastAsia="zh-CN"/>
          </w:rPr>
          <w:t xml:space="preserve"> </w:t>
        </w:r>
      </w:ins>
    </w:p>
    <w:p>
      <w:pPr>
        <w:pStyle w:val="117"/>
        <w:jc w:val="both"/>
        <w:rPr>
          <w:ins w:id="139" w:author="CMCC" w:date="2023-04-07T09:53:58Z"/>
          <w:rFonts w:hint="eastAsia"/>
          <w:b/>
          <w:bCs/>
          <w:sz w:val="20"/>
          <w:szCs w:val="20"/>
          <w:lang w:val="en-US" w:eastAsia="zh-CN"/>
        </w:rPr>
      </w:pPr>
      <w:ins w:id="140" w:author="CMCC" w:date="2023-04-07T09:53:58Z">
        <w:r>
          <w:rPr>
            <w:sz w:val="20"/>
            <w:szCs w:val="20"/>
          </w:rPr>
          <w:t>10.</w:t>
        </w:r>
      </w:ins>
      <w:ins w:id="141" w:author="CMCC" w:date="2023-04-07T09:53:58Z">
        <w:r>
          <w:rPr>
            <w:sz w:val="20"/>
            <w:szCs w:val="20"/>
          </w:rPr>
          <w:tab/>
        </w:r>
      </w:ins>
      <w:ins w:id="142" w:author="CMCC" w:date="2023-04-07T09:53:58Z">
        <w:r>
          <w:rPr>
            <w:sz w:val="20"/>
            <w:szCs w:val="20"/>
          </w:rPr>
          <w:t>The gNB-DU</w:t>
        </w:r>
      </w:ins>
      <w:ins w:id="143" w:author="CMCC" w:date="2023-04-07T09:53:58Z">
        <w:r>
          <w:rPr>
            <w:rFonts w:hint="eastAsia" w:eastAsia="宋体"/>
            <w:sz w:val="20"/>
            <w:szCs w:val="20"/>
            <w:lang w:val="en-US" w:eastAsia="zh-CN"/>
          </w:rPr>
          <w:t>1</w:t>
        </w:r>
      </w:ins>
      <w:ins w:id="144" w:author="CMCC" w:date="2023-04-07T09:53:58Z">
        <w:r>
          <w:rPr>
            <w:sz w:val="20"/>
            <w:szCs w:val="20"/>
          </w:rPr>
          <w:t xml:space="preserve"> sends the UL RRC MESSAGE TRANSFER message to gNB-CU by including the </w:t>
        </w:r>
      </w:ins>
      <w:ins w:id="145" w:author="CMCC" w:date="2023-04-07T09:53:58Z">
        <w:r>
          <w:rPr>
            <w:i/>
            <w:sz w:val="20"/>
            <w:szCs w:val="20"/>
          </w:rPr>
          <w:t>RRCReconfigurationComplete</w:t>
        </w:r>
      </w:ins>
      <w:ins w:id="146" w:author="CMCC" w:date="2023-04-07T09:53:58Z">
        <w:r>
          <w:rPr>
            <w:sz w:val="20"/>
            <w:szCs w:val="20"/>
          </w:rPr>
          <w:t xml:space="preserve"> message.</w:t>
        </w:r>
      </w:ins>
    </w:p>
    <w:p>
      <w:pPr>
        <w:pStyle w:val="3"/>
        <w:numPr>
          <w:ilvl w:val="-1"/>
          <w:numId w:val="0"/>
        </w:numPr>
        <w:bidi w:val="0"/>
        <w:ind w:left="0" w:firstLine="0"/>
        <w:rPr>
          <w:ins w:id="147" w:author="CMCC" w:date="2023-04-07T09:53:58Z"/>
          <w:rFonts w:hint="default"/>
          <w:lang w:val="en-US" w:eastAsia="zh-CN"/>
        </w:rPr>
      </w:pPr>
      <w:ins w:id="148" w:author="CMCC" w:date="2023-04-07T09:58:20Z">
        <w:r>
          <w:rPr>
            <w:rFonts w:hint="eastAsia"/>
            <w:lang w:val="en-US" w:eastAsia="zh-CN"/>
          </w:rPr>
          <w:t>8.</w:t>
        </w:r>
      </w:ins>
      <w:ins w:id="149" w:author="CMCC" w:date="2023-04-07T09:58:21Z">
        <w:r>
          <w:rPr>
            <w:rFonts w:hint="eastAsia"/>
            <w:lang w:val="en-US" w:eastAsia="zh-CN"/>
          </w:rPr>
          <w:t>xx.</w:t>
        </w:r>
      </w:ins>
      <w:ins w:id="150" w:author="CMCC" w:date="2023-04-07T09:58:22Z">
        <w:r>
          <w:rPr>
            <w:rFonts w:hint="eastAsia"/>
            <w:lang w:val="en-US" w:eastAsia="zh-CN"/>
          </w:rPr>
          <w:t>6</w:t>
        </w:r>
      </w:ins>
      <w:ins w:id="151" w:author="CMCC" w:date="2023-04-07T09:58:23Z">
        <w:r>
          <w:rPr>
            <w:rFonts w:hint="eastAsia"/>
            <w:lang w:val="en-US" w:eastAsia="zh-CN"/>
          </w:rPr>
          <w:t xml:space="preserve"> </w:t>
        </w:r>
      </w:ins>
      <w:ins w:id="152" w:author="CMCC" w:date="2023-04-07T09:53:58Z">
        <w:r>
          <w:rPr>
            <w:rFonts w:hint="eastAsia"/>
            <w:lang w:val="en-US" w:eastAsia="zh-CN"/>
          </w:rPr>
          <w:t>Intra-DU indirect path adding procedure for scenario 2</w:t>
        </w:r>
      </w:ins>
    </w:p>
    <w:p>
      <w:pPr>
        <w:bidi w:val="0"/>
        <w:jc w:val="center"/>
        <w:rPr>
          <w:ins w:id="153" w:author="CMCC" w:date="2023-04-07T09:53:58Z"/>
          <w:b/>
          <w:bCs/>
          <w:lang w:val="en-US" w:eastAsia="zh-CN"/>
        </w:rPr>
      </w:pPr>
      <w:ins w:id="154" w:author="CMCC" w:date="2023-04-07T09:53:58Z"/>
      <w:ins w:id="155" w:author="CMCC" w:date="2023-04-07T09:53:58Z"/>
      <w:ins w:id="156" w:author="CMCC" w:date="2023-04-07T09:53:58Z"/>
      <w:ins w:id="157" w:author="CMCC" w:date="2023-04-07T09:53:58Z">
        <w:r>
          <w:rPr>
            <w:b/>
            <w:bCs/>
            <w:lang w:val="en-US" w:eastAsia="zh-CN"/>
          </w:rPr>
          <w:object>
            <v:shape id="_x0000_i1028" o:spt="75" type="#_x0000_t75" style="height:270.5pt;width:358.35pt;" o:ole="t" filled="f" o:preferrelative="t" stroked="f" coordsize="21600,21600">
              <v:path/>
              <v:fill on="f" focussize="0,0"/>
              <v:stroke on="f"/>
              <v:imagedata r:id="rId12" o:title=""/>
              <o:lock v:ext="edit" aspectratio="f"/>
              <w10:wrap type="none"/>
              <w10:anchorlock/>
            </v:shape>
            <o:OLEObject Type="Embed" ProgID="Visio.Drawing.15" ShapeID="_x0000_i1028" DrawAspect="Content" ObjectID="_1468075728" r:id="rId14">
              <o:LockedField>false</o:LockedField>
            </o:OLEObject>
          </w:object>
        </w:r>
      </w:ins>
      <w:ins w:id="159" w:author="CMCC" w:date="2023-04-07T09:53:58Z"/>
    </w:p>
    <w:p>
      <w:pPr>
        <w:jc w:val="center"/>
        <w:rPr>
          <w:ins w:id="160" w:author="CMCC" w:date="2023-04-07T09:53:58Z"/>
          <w:rFonts w:hint="eastAsia"/>
          <w:sz w:val="20"/>
          <w:szCs w:val="20"/>
          <w:lang w:val="en-US" w:eastAsia="zh-CN"/>
        </w:rPr>
      </w:pPr>
      <w:ins w:id="161" w:author="CMCC" w:date="2023-04-07T09:53:58Z">
        <w:r>
          <w:rPr>
            <w:rFonts w:hint="eastAsia"/>
            <w:sz w:val="20"/>
            <w:szCs w:val="20"/>
            <w:lang w:val="en-US" w:eastAsia="zh-CN"/>
          </w:rPr>
          <w:t>Fig.</w:t>
        </w:r>
      </w:ins>
      <w:ins w:id="162" w:author="CMCC" w:date="2023-04-07T09:58:29Z">
        <w:r>
          <w:rPr>
            <w:rFonts w:hint="eastAsia"/>
            <w:sz w:val="20"/>
            <w:szCs w:val="20"/>
            <w:lang w:val="en-US" w:eastAsia="zh-CN"/>
          </w:rPr>
          <w:t>8.x</w:t>
        </w:r>
      </w:ins>
      <w:ins w:id="163" w:author="CMCC" w:date="2023-04-07T09:58:30Z">
        <w:r>
          <w:rPr>
            <w:rFonts w:hint="eastAsia"/>
            <w:sz w:val="20"/>
            <w:szCs w:val="20"/>
            <w:lang w:val="en-US" w:eastAsia="zh-CN"/>
          </w:rPr>
          <w:t>x.</w:t>
        </w:r>
      </w:ins>
      <w:ins w:id="164" w:author="CMCC" w:date="2023-04-07T09:58:31Z">
        <w:r>
          <w:rPr>
            <w:rFonts w:hint="eastAsia"/>
            <w:sz w:val="20"/>
            <w:szCs w:val="20"/>
            <w:lang w:val="en-US" w:eastAsia="zh-CN"/>
          </w:rPr>
          <w:t>6</w:t>
        </w:r>
      </w:ins>
      <w:ins w:id="165" w:author="CMCC" w:date="2023-04-07T09:53:58Z">
        <w:r>
          <w:rPr>
            <w:rFonts w:hint="eastAsia"/>
            <w:sz w:val="20"/>
            <w:szCs w:val="20"/>
            <w:lang w:val="en-US" w:eastAsia="zh-CN"/>
          </w:rPr>
          <w:t xml:space="preserve"> intra-DU indirect path adding for multi-path in scenario 2</w:t>
        </w:r>
      </w:ins>
    </w:p>
    <w:p>
      <w:pPr>
        <w:pStyle w:val="117"/>
        <w:numPr>
          <w:ilvl w:val="0"/>
          <w:numId w:val="0"/>
        </w:numPr>
        <w:ind w:left="284" w:leftChars="0"/>
        <w:jc w:val="both"/>
        <w:rPr>
          <w:ins w:id="166" w:author="CMCC" w:date="2023-04-07T09:53:58Z"/>
          <w:rFonts w:hint="eastAsia" w:ascii="Times New Roman" w:hAnsi="Times New Roman" w:cs="Times New Roman"/>
          <w:sz w:val="20"/>
          <w:szCs w:val="20"/>
          <w:lang w:val="en-GB" w:eastAsia="zh-CN"/>
        </w:rPr>
      </w:pPr>
      <w:ins w:id="167" w:author="CMCC" w:date="2023-04-07T09:53:58Z">
        <w:r>
          <w:rPr>
            <w:rFonts w:hint="eastAsia"/>
            <w:sz w:val="20"/>
            <w:szCs w:val="20"/>
            <w:lang w:val="en-US" w:eastAsia="zh-CN"/>
          </w:rPr>
          <w:t xml:space="preserve">1. Remote UE reports trigger event relative information to gNB-CU. </w:t>
        </w:r>
      </w:ins>
      <w:ins w:id="168" w:author="CMCC" w:date="2023-04-07T09:53:58Z">
        <w:r>
          <w:rPr>
            <w:sz w:val="20"/>
            <w:szCs w:val="20"/>
          </w:rPr>
          <w:t xml:space="preserve">The </w:t>
        </w:r>
      </w:ins>
      <w:ins w:id="169" w:author="CMCC" w:date="2023-04-07T09:53:58Z">
        <w:r>
          <w:rPr>
            <w:rFonts w:hint="eastAsia" w:eastAsia="宋体"/>
            <w:sz w:val="20"/>
            <w:szCs w:val="20"/>
            <w:lang w:val="en-US" w:eastAsia="zh-CN"/>
          </w:rPr>
          <w:t>r</w:t>
        </w:r>
      </w:ins>
      <w:ins w:id="170" w:author="CMCC" w:date="2023-04-07T09:53:58Z">
        <w:r>
          <w:rPr>
            <w:sz w:val="20"/>
            <w:szCs w:val="20"/>
          </w:rPr>
          <w:t xml:space="preserve">emote UE may report Uu measurement results </w:t>
        </w:r>
      </w:ins>
      <w:ins w:id="171" w:author="CMCC" w:date="2023-04-07T09:53:58Z">
        <w:r>
          <w:rPr>
            <w:rFonts w:hint="eastAsia" w:eastAsia="宋体"/>
            <w:sz w:val="20"/>
            <w:szCs w:val="20"/>
            <w:lang w:val="en-US" w:eastAsia="zh-CN"/>
          </w:rPr>
          <w:t xml:space="preserve">of neighboring cells and </w:t>
        </w:r>
      </w:ins>
      <w:ins w:id="172" w:author="CMCC" w:date="2023-04-07T09:53:58Z">
        <w:r>
          <w:rPr>
            <w:sz w:val="20"/>
            <w:szCs w:val="20"/>
          </w:rPr>
          <w:t>one or multiple candidate</w:t>
        </w:r>
      </w:ins>
      <w:ins w:id="173" w:author="CMCC" w:date="2023-04-07T09:53:58Z">
        <w:r>
          <w:rPr>
            <w:rFonts w:hint="eastAsia" w:eastAsia="宋体"/>
            <w:sz w:val="20"/>
            <w:szCs w:val="20"/>
            <w:lang w:val="en-US" w:eastAsia="zh-CN"/>
          </w:rPr>
          <w:t xml:space="preserve"> relay UEs</w:t>
        </w:r>
      </w:ins>
      <w:ins w:id="174" w:author="CMCC" w:date="2023-04-07T09:53:58Z">
        <w:r>
          <w:rPr>
            <w:sz w:val="20"/>
            <w:szCs w:val="20"/>
          </w:rPr>
          <w:t>.</w:t>
        </w:r>
      </w:ins>
      <w:ins w:id="175" w:author="CMCC" w:date="2023-04-07T09:53:58Z">
        <w:r>
          <w:rPr>
            <w:rFonts w:hint="eastAsia"/>
            <w:sz w:val="20"/>
            <w:szCs w:val="20"/>
            <w:lang w:val="en-US" w:eastAsia="zh-CN"/>
          </w:rPr>
          <w:t xml:space="preserve"> </w:t>
        </w:r>
      </w:ins>
      <w:ins w:id="176" w:author="CMCC" w:date="2023-04-07T09:53:58Z">
        <w:r>
          <w:rPr>
            <w:rFonts w:hint="eastAsia" w:ascii="Times New Roman" w:hAnsi="Times New Roman" w:cs="Times New Roman"/>
            <w:sz w:val="20"/>
            <w:szCs w:val="20"/>
            <w:lang w:val="en-GB" w:eastAsia="zh-CN"/>
          </w:rPr>
          <w:t xml:space="preserve"> </w:t>
        </w:r>
      </w:ins>
    </w:p>
    <w:p>
      <w:pPr>
        <w:pStyle w:val="117"/>
        <w:numPr>
          <w:ilvl w:val="0"/>
          <w:numId w:val="0"/>
        </w:numPr>
        <w:ind w:left="284" w:leftChars="0"/>
        <w:jc w:val="both"/>
        <w:rPr>
          <w:ins w:id="177" w:author="CMCC" w:date="2023-04-07T09:53:58Z"/>
          <w:rFonts w:hint="eastAsia" w:ascii="Times New Roman" w:hAnsi="Times New Roman" w:cs="Times New Roman"/>
          <w:sz w:val="20"/>
          <w:szCs w:val="20"/>
          <w:lang w:val="en-US" w:eastAsia="zh-CN"/>
        </w:rPr>
      </w:pPr>
      <w:ins w:id="178" w:author="CMCC" w:date="2023-04-07T09:53:58Z">
        <w:r>
          <w:rPr>
            <w:rFonts w:hint="eastAsia" w:ascii="Times New Roman" w:hAnsi="Times New Roman" w:cs="Times New Roman"/>
            <w:sz w:val="20"/>
            <w:szCs w:val="20"/>
            <w:lang w:val="en-US" w:eastAsia="zh-CN"/>
          </w:rPr>
          <w:t xml:space="preserve">2. </w:t>
        </w:r>
      </w:ins>
      <w:ins w:id="179" w:author="CMCC" w:date="2023-04-07T09:53:58Z">
        <w:r>
          <w:rPr>
            <w:rFonts w:hint="eastAsia" w:ascii="Times New Roman" w:hAnsi="Times New Roman" w:cs="Times New Roman"/>
            <w:sz w:val="20"/>
            <w:szCs w:val="20"/>
            <w:lang w:val="en-GB" w:eastAsia="zh-CN"/>
          </w:rPr>
          <w:t xml:space="preserve">gNB-CU decides to add </w:t>
        </w:r>
      </w:ins>
      <w:ins w:id="180" w:author="CMCC" w:date="2023-04-07T09:53:58Z">
        <w:r>
          <w:rPr>
            <w:rFonts w:hint="eastAsia" w:ascii="Times New Roman" w:hAnsi="Times New Roman" w:cs="Times New Roman"/>
            <w:sz w:val="20"/>
            <w:szCs w:val="20"/>
            <w:lang w:val="en-US" w:eastAsia="zh-CN"/>
          </w:rPr>
          <w:t>in</w:t>
        </w:r>
      </w:ins>
      <w:ins w:id="181" w:author="CMCC" w:date="2023-04-07T09:53:58Z">
        <w:r>
          <w:rPr>
            <w:rFonts w:hint="eastAsia" w:ascii="Times New Roman" w:hAnsi="Times New Roman" w:cs="Times New Roman"/>
            <w:sz w:val="20"/>
            <w:szCs w:val="20"/>
            <w:lang w:val="en-GB" w:eastAsia="zh-CN"/>
          </w:rPr>
          <w:t xml:space="preserve">direct path to the remote UE </w:t>
        </w:r>
      </w:ins>
      <w:ins w:id="182" w:author="CMCC" w:date="2023-04-07T09:53:58Z">
        <w:r>
          <w:rPr>
            <w:rFonts w:hint="eastAsia" w:ascii="Times New Roman" w:hAnsi="Times New Roman" w:cs="Times New Roman"/>
            <w:sz w:val="20"/>
            <w:szCs w:val="20"/>
            <w:lang w:val="en-US" w:eastAsia="zh-CN"/>
          </w:rPr>
          <w:t>under same gNB-DU.</w:t>
        </w:r>
      </w:ins>
    </w:p>
    <w:p>
      <w:pPr>
        <w:pStyle w:val="117"/>
        <w:numPr>
          <w:ilvl w:val="0"/>
          <w:numId w:val="0"/>
        </w:numPr>
        <w:ind w:left="284" w:leftChars="0"/>
        <w:jc w:val="both"/>
        <w:rPr>
          <w:ins w:id="183" w:author="CMCC" w:date="2023-04-07T09:53:58Z"/>
          <w:rFonts w:hint="default" w:ascii="Times New Roman" w:hAnsi="Times New Roman" w:cs="Times New Roman"/>
          <w:sz w:val="20"/>
          <w:szCs w:val="20"/>
          <w:lang w:val="en-US" w:eastAsia="zh-CN"/>
        </w:rPr>
      </w:pPr>
      <w:ins w:id="184" w:author="CMCC" w:date="2023-04-07T09:53:58Z">
        <w:r>
          <w:rPr>
            <w:rFonts w:hint="eastAsia" w:ascii="Times New Roman" w:hAnsi="Times New Roman" w:cs="Times New Roman"/>
            <w:sz w:val="20"/>
            <w:szCs w:val="20"/>
            <w:lang w:val="en-US" w:eastAsia="zh-CN"/>
          </w:rPr>
          <w:t xml:space="preserve">3. </w:t>
        </w:r>
      </w:ins>
      <w:ins w:id="185" w:author="CMCC" w:date="2023-04-07T09:53:58Z">
        <w:r>
          <w:rPr>
            <w:rFonts w:hint="eastAsia" w:ascii="Times New Roman" w:hAnsi="Times New Roman" w:cs="Times New Roman"/>
            <w:sz w:val="20"/>
            <w:szCs w:val="20"/>
            <w:lang w:val="en-GB" w:eastAsia="zh-CN"/>
          </w:rPr>
          <w:t>gNB-CU reconfigures the re</w:t>
        </w:r>
      </w:ins>
      <w:ins w:id="186" w:author="CMCC" w:date="2023-04-07T09:53:58Z">
        <w:r>
          <w:rPr>
            <w:rFonts w:hint="eastAsia" w:ascii="Times New Roman" w:hAnsi="Times New Roman" w:cs="Times New Roman"/>
            <w:sz w:val="20"/>
            <w:szCs w:val="20"/>
            <w:lang w:val="en-US" w:eastAsia="zh-CN"/>
          </w:rPr>
          <w:t xml:space="preserve">lay </w:t>
        </w:r>
      </w:ins>
      <w:ins w:id="187" w:author="CMCC" w:date="2023-04-07T09:53:58Z">
        <w:r>
          <w:rPr>
            <w:rFonts w:hint="eastAsia" w:ascii="Times New Roman" w:hAnsi="Times New Roman" w:cs="Times New Roman"/>
            <w:sz w:val="20"/>
            <w:szCs w:val="20"/>
            <w:lang w:val="en-GB" w:eastAsia="zh-CN"/>
          </w:rPr>
          <w:t>UE</w:t>
        </w:r>
      </w:ins>
      <w:ins w:id="188" w:author="CMCC" w:date="2023-04-07T09:53:58Z">
        <w:r>
          <w:rPr>
            <w:rFonts w:hint="eastAsia" w:ascii="Times New Roman" w:hAnsi="Times New Roman" w:cs="Times New Roman"/>
            <w:sz w:val="20"/>
            <w:szCs w:val="20"/>
            <w:lang w:val="en-US" w:eastAsia="zh-CN"/>
          </w:rPr>
          <w:t>.</w:t>
        </w:r>
      </w:ins>
      <w:ins w:id="189" w:author="CMCC" w:date="2023-04-07T09:53:58Z">
        <w:r>
          <w:rPr>
            <w:rFonts w:hint="eastAsia" w:ascii="Times New Roman" w:hAnsi="Times New Roman" w:cs="Times New Roman"/>
            <w:sz w:val="20"/>
            <w:szCs w:val="20"/>
            <w:lang w:val="en-GB" w:eastAsia="zh-CN"/>
          </w:rPr>
          <w:t xml:space="preserve"> </w:t>
        </w:r>
      </w:ins>
    </w:p>
    <w:p>
      <w:pPr>
        <w:pStyle w:val="117"/>
        <w:numPr>
          <w:ilvl w:val="0"/>
          <w:numId w:val="0"/>
        </w:numPr>
        <w:ind w:left="284" w:leftChars="0"/>
        <w:jc w:val="both"/>
        <w:rPr>
          <w:ins w:id="190" w:author="CMCC" w:date="2023-04-07T09:53:58Z"/>
          <w:rFonts w:hint="eastAsia" w:ascii="Times New Roman" w:hAnsi="Times New Roman" w:cs="Times New Roman"/>
          <w:sz w:val="20"/>
          <w:szCs w:val="20"/>
          <w:lang w:val="en-GB" w:eastAsia="zh-CN"/>
        </w:rPr>
      </w:pPr>
      <w:ins w:id="191" w:author="CMCC" w:date="2023-04-07T09:53:58Z">
        <w:r>
          <w:rPr>
            <w:rFonts w:hint="eastAsia" w:ascii="Times New Roman" w:hAnsi="Times New Roman" w:cs="Times New Roman"/>
            <w:sz w:val="20"/>
            <w:szCs w:val="20"/>
            <w:lang w:val="en-US" w:eastAsia="zh-CN"/>
          </w:rPr>
          <w:t xml:space="preserve">4. </w:t>
        </w:r>
      </w:ins>
      <w:ins w:id="192" w:author="CMCC" w:date="2023-04-07T09:53:58Z">
        <w:r>
          <w:rPr>
            <w:rFonts w:hint="eastAsia" w:ascii="Times New Roman" w:hAnsi="Times New Roman" w:cs="Times New Roman"/>
            <w:sz w:val="20"/>
            <w:szCs w:val="20"/>
            <w:lang w:val="en-GB" w:eastAsia="zh-CN"/>
          </w:rPr>
          <w:t xml:space="preserve">gNB-CU sends the UE CONTEXT MODIFICATION REQUEST message to gNB-DU, which contains the information to add </w:t>
        </w:r>
      </w:ins>
      <w:ins w:id="193" w:author="CMCC" w:date="2023-04-07T09:53:58Z">
        <w:r>
          <w:rPr>
            <w:rFonts w:hint="eastAsia" w:ascii="Times New Roman" w:hAnsi="Times New Roman" w:cs="Times New Roman"/>
            <w:sz w:val="20"/>
            <w:szCs w:val="20"/>
            <w:lang w:val="en-US" w:eastAsia="zh-CN"/>
          </w:rPr>
          <w:t>in</w:t>
        </w:r>
      </w:ins>
      <w:ins w:id="194" w:author="CMCC" w:date="2023-04-07T09:53:58Z">
        <w:r>
          <w:rPr>
            <w:rFonts w:hint="eastAsia" w:ascii="Times New Roman" w:hAnsi="Times New Roman" w:cs="Times New Roman"/>
            <w:sz w:val="20"/>
            <w:szCs w:val="20"/>
            <w:lang w:val="en-GB" w:eastAsia="zh-CN"/>
          </w:rPr>
          <w:t>direct path.</w:t>
        </w:r>
      </w:ins>
    </w:p>
    <w:p>
      <w:pPr>
        <w:pStyle w:val="117"/>
        <w:numPr>
          <w:ilvl w:val="0"/>
          <w:numId w:val="0"/>
        </w:numPr>
        <w:ind w:left="284" w:leftChars="0"/>
        <w:jc w:val="both"/>
        <w:rPr>
          <w:ins w:id="195" w:author="CMCC" w:date="2023-04-07T09:53:58Z"/>
          <w:rFonts w:hint="eastAsia" w:ascii="Times New Roman" w:hAnsi="Times New Roman" w:cs="Times New Roman"/>
          <w:sz w:val="20"/>
          <w:szCs w:val="20"/>
          <w:lang w:val="en-GB" w:eastAsia="zh-CN"/>
        </w:rPr>
      </w:pPr>
      <w:ins w:id="196" w:author="CMCC" w:date="2023-04-07T09:53:58Z">
        <w:r>
          <w:rPr>
            <w:rFonts w:hint="eastAsia" w:ascii="Times New Roman" w:hAnsi="Times New Roman" w:cs="Times New Roman"/>
            <w:sz w:val="20"/>
            <w:szCs w:val="20"/>
            <w:lang w:val="en-US" w:eastAsia="zh-CN"/>
          </w:rPr>
          <w:t xml:space="preserve">5. </w:t>
        </w:r>
      </w:ins>
      <w:ins w:id="197" w:author="CMCC" w:date="2023-04-07T09:53:58Z">
        <w:r>
          <w:rPr>
            <w:rFonts w:hint="eastAsia" w:ascii="Times New Roman" w:hAnsi="Times New Roman" w:cs="Times New Roman"/>
            <w:sz w:val="20"/>
            <w:szCs w:val="20"/>
            <w:lang w:val="en-GB" w:eastAsia="zh-CN"/>
          </w:rPr>
          <w:t xml:space="preserve">gNB-DU responses with the UE CONTEXT MODIFICATION RESPONSE message to gNB-CU, which contains the configurations used for </w:t>
        </w:r>
      </w:ins>
      <w:ins w:id="198" w:author="CMCC" w:date="2023-04-07T09:53:58Z">
        <w:r>
          <w:rPr>
            <w:rFonts w:hint="eastAsia" w:ascii="Times New Roman" w:hAnsi="Times New Roman" w:cs="Times New Roman"/>
            <w:sz w:val="20"/>
            <w:szCs w:val="20"/>
            <w:lang w:val="en-US" w:eastAsia="zh-CN"/>
          </w:rPr>
          <w:t>in</w:t>
        </w:r>
      </w:ins>
      <w:ins w:id="199" w:author="CMCC" w:date="2023-04-07T09:53:58Z">
        <w:r>
          <w:rPr>
            <w:rFonts w:hint="eastAsia" w:ascii="Times New Roman" w:hAnsi="Times New Roman" w:cs="Times New Roman"/>
            <w:sz w:val="20"/>
            <w:szCs w:val="20"/>
            <w:lang w:val="en-GB" w:eastAsia="zh-CN"/>
          </w:rPr>
          <w:t xml:space="preserve">direct path. </w:t>
        </w:r>
      </w:ins>
    </w:p>
    <w:p>
      <w:pPr>
        <w:pStyle w:val="117"/>
        <w:numPr>
          <w:ilvl w:val="0"/>
          <w:numId w:val="0"/>
        </w:numPr>
        <w:ind w:left="284" w:leftChars="0"/>
        <w:jc w:val="both"/>
        <w:rPr>
          <w:ins w:id="200" w:author="CMCC" w:date="2023-04-07T09:53:58Z"/>
          <w:rFonts w:hint="eastAsia" w:ascii="Times New Roman" w:hAnsi="Times New Roman" w:cs="Times New Roman"/>
          <w:sz w:val="20"/>
          <w:szCs w:val="20"/>
          <w:lang w:val="en-GB" w:eastAsia="zh-CN"/>
        </w:rPr>
      </w:pPr>
      <w:ins w:id="201" w:author="CMCC" w:date="2023-04-07T09:53:58Z">
        <w:r>
          <w:rPr>
            <w:rFonts w:hint="eastAsia" w:ascii="Times New Roman" w:hAnsi="Times New Roman" w:cs="Times New Roman"/>
            <w:sz w:val="20"/>
            <w:szCs w:val="20"/>
            <w:lang w:val="en-US" w:eastAsia="zh-CN"/>
          </w:rPr>
          <w:t xml:space="preserve">6. </w:t>
        </w:r>
      </w:ins>
      <w:ins w:id="202" w:author="CMCC" w:date="2023-04-07T09:53:58Z">
        <w:r>
          <w:rPr>
            <w:rFonts w:hint="eastAsia" w:ascii="Times New Roman" w:hAnsi="Times New Roman" w:cs="Times New Roman"/>
            <w:sz w:val="20"/>
            <w:szCs w:val="20"/>
            <w:lang w:val="en-GB" w:eastAsia="zh-CN"/>
          </w:rPr>
          <w:t>gNB-CU reconfigures the remote UE</w:t>
        </w:r>
      </w:ins>
      <w:ins w:id="203" w:author="CMCC" w:date="2023-04-07T09:53:58Z">
        <w:r>
          <w:rPr>
            <w:rFonts w:hint="eastAsia" w:ascii="Times New Roman" w:hAnsi="Times New Roman" w:cs="Times New Roman"/>
            <w:sz w:val="20"/>
            <w:szCs w:val="20"/>
            <w:lang w:val="en-US" w:eastAsia="zh-CN"/>
          </w:rPr>
          <w:t>.</w:t>
        </w:r>
      </w:ins>
      <w:ins w:id="204" w:author="CMCC" w:date="2023-04-07T09:53:58Z">
        <w:r>
          <w:rPr>
            <w:rFonts w:hint="eastAsia" w:ascii="Times New Roman" w:hAnsi="Times New Roman" w:cs="Times New Roman"/>
            <w:sz w:val="20"/>
            <w:szCs w:val="20"/>
            <w:lang w:val="en-GB" w:eastAsia="zh-CN"/>
          </w:rPr>
          <w:t xml:space="preserve"> </w:t>
        </w:r>
      </w:ins>
    </w:p>
    <w:p>
      <w:pPr>
        <w:pStyle w:val="117"/>
        <w:numPr>
          <w:ilvl w:val="0"/>
          <w:numId w:val="0"/>
        </w:numPr>
        <w:ind w:left="284" w:leftChars="0"/>
        <w:jc w:val="both"/>
        <w:rPr>
          <w:ins w:id="205" w:author="CMCC" w:date="2023-04-07T09:53:58Z"/>
          <w:rFonts w:hint="default" w:ascii="Times New Roman" w:hAnsi="Times New Roman" w:cs="Times New Roman"/>
          <w:sz w:val="20"/>
          <w:szCs w:val="20"/>
          <w:lang w:val="en-US" w:eastAsia="zh-CN"/>
        </w:rPr>
      </w:pPr>
      <w:ins w:id="206" w:author="CMCC" w:date="2023-04-07T09:53:58Z">
        <w:r>
          <w:rPr>
            <w:rFonts w:hint="eastAsia" w:ascii="Times New Roman" w:hAnsi="Times New Roman" w:cs="Times New Roman"/>
            <w:sz w:val="20"/>
            <w:szCs w:val="20"/>
            <w:lang w:val="en-US" w:eastAsia="zh-CN"/>
          </w:rPr>
          <w:t xml:space="preserve">7. </w:t>
        </w:r>
      </w:ins>
      <w:ins w:id="207" w:author="CMCC" w:date="2023-04-07T09:53:58Z">
        <w:r>
          <w:rPr>
            <w:sz w:val="20"/>
            <w:szCs w:val="20"/>
          </w:rPr>
          <w:t xml:space="preserve">The </w:t>
        </w:r>
      </w:ins>
      <w:ins w:id="208" w:author="CMCC" w:date="2023-04-07T09:53:58Z">
        <w:r>
          <w:rPr>
            <w:rFonts w:hint="eastAsia" w:eastAsia="宋体"/>
            <w:sz w:val="20"/>
            <w:szCs w:val="20"/>
            <w:lang w:val="en-US" w:eastAsia="zh-CN"/>
          </w:rPr>
          <w:t>r</w:t>
        </w:r>
      </w:ins>
      <w:ins w:id="209" w:author="CMCC" w:date="2023-04-07T09:53:58Z">
        <w:r>
          <w:rPr>
            <w:sz w:val="20"/>
            <w:szCs w:val="20"/>
          </w:rPr>
          <w:t xml:space="preserve">emote UE establishes </w:t>
        </w:r>
      </w:ins>
      <w:ins w:id="210" w:author="CMCC" w:date="2023-04-07T09:53:58Z">
        <w:r>
          <w:rPr>
            <w:rFonts w:hint="eastAsia"/>
            <w:sz w:val="20"/>
            <w:szCs w:val="20"/>
            <w:lang w:val="en-US" w:eastAsia="zh-CN"/>
          </w:rPr>
          <w:t xml:space="preserve">non-3GPP connection </w:t>
        </w:r>
      </w:ins>
      <w:ins w:id="211" w:author="CMCC" w:date="2023-04-07T09:53:58Z">
        <w:r>
          <w:rPr>
            <w:sz w:val="20"/>
            <w:szCs w:val="20"/>
          </w:rPr>
          <w:t xml:space="preserve">with </w:t>
        </w:r>
      </w:ins>
      <w:ins w:id="212" w:author="CMCC" w:date="2023-04-07T09:53:58Z">
        <w:r>
          <w:rPr>
            <w:rFonts w:hint="eastAsia" w:eastAsia="宋体"/>
            <w:sz w:val="20"/>
            <w:szCs w:val="20"/>
            <w:lang w:val="en-US" w:eastAsia="zh-CN"/>
          </w:rPr>
          <w:t>r</w:t>
        </w:r>
      </w:ins>
      <w:ins w:id="213" w:author="CMCC" w:date="2023-04-07T09:53:58Z">
        <w:r>
          <w:rPr>
            <w:sz w:val="20"/>
            <w:szCs w:val="20"/>
          </w:rPr>
          <w:t>elay UE.</w:t>
        </w:r>
      </w:ins>
      <w:ins w:id="214" w:author="CMCC" w:date="2023-04-07T09:53:58Z">
        <w:r>
          <w:rPr>
            <w:rFonts w:hint="eastAsia" w:eastAsia="宋体"/>
            <w:sz w:val="20"/>
            <w:szCs w:val="20"/>
            <w:lang w:val="en-US" w:eastAsia="zh-CN"/>
          </w:rPr>
          <w:t xml:space="preserve"> </w:t>
        </w:r>
      </w:ins>
      <w:ins w:id="215" w:author="CMCC" w:date="2023-04-07T09:53:58Z">
        <w:r>
          <w:rPr>
            <w:sz w:val="20"/>
            <w:szCs w:val="20"/>
          </w:rPr>
          <w:t xml:space="preserve"> </w:t>
        </w:r>
      </w:ins>
    </w:p>
    <w:p>
      <w:pPr>
        <w:pStyle w:val="117"/>
        <w:numPr>
          <w:ilvl w:val="0"/>
          <w:numId w:val="0"/>
        </w:numPr>
        <w:ind w:left="284"/>
        <w:rPr>
          <w:highlight w:val="green"/>
        </w:rPr>
      </w:pPr>
      <w:ins w:id="216" w:author="CMCC" w:date="2023-04-07T09:53:58Z">
        <w:r>
          <w:rPr>
            <w:rFonts w:hint="eastAsia" w:ascii="Times New Roman" w:hAnsi="Times New Roman" w:cs="Times New Roman"/>
            <w:sz w:val="20"/>
            <w:szCs w:val="20"/>
            <w:lang w:val="en-US" w:eastAsia="zh-CN"/>
          </w:rPr>
          <w:t xml:space="preserve">8. </w:t>
        </w:r>
      </w:ins>
      <w:ins w:id="217" w:author="CMCC" w:date="2023-04-07T09:53:58Z">
        <w:r>
          <w:rPr>
            <w:rFonts w:hint="eastAsia" w:ascii="Times New Roman" w:hAnsi="Times New Roman" w:cs="Times New Roman"/>
            <w:sz w:val="20"/>
            <w:szCs w:val="20"/>
            <w:lang w:val="en-GB" w:eastAsia="zh-CN"/>
          </w:rPr>
          <w:t xml:space="preserve">The remote UE accesses gNB-CU via the </w:t>
        </w:r>
      </w:ins>
      <w:ins w:id="218" w:author="CMCC" w:date="2023-04-07T09:53:58Z">
        <w:r>
          <w:rPr>
            <w:rFonts w:hint="eastAsia" w:ascii="Times New Roman" w:hAnsi="Times New Roman" w:cs="Times New Roman"/>
            <w:sz w:val="20"/>
            <w:szCs w:val="20"/>
            <w:lang w:val="en-US" w:eastAsia="zh-CN"/>
          </w:rPr>
          <w:t>indirect path.</w:t>
        </w:r>
      </w:ins>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5">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19">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3">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0"/>
  </w:num>
  <w:num w:numId="2">
    <w:abstractNumId w:val="0"/>
  </w:num>
  <w:num w:numId="3">
    <w:abstractNumId w:val="24"/>
  </w:num>
  <w:num w:numId="4">
    <w:abstractNumId w:val="11"/>
  </w:num>
  <w:num w:numId="5">
    <w:abstractNumId w:val="7"/>
  </w:num>
  <w:num w:numId="6">
    <w:abstractNumId w:val="9"/>
  </w:num>
  <w:num w:numId="7">
    <w:abstractNumId w:val="12"/>
  </w:num>
  <w:num w:numId="8">
    <w:abstractNumId w:val="13"/>
  </w:num>
  <w:num w:numId="9">
    <w:abstractNumId w:val="26"/>
  </w:num>
  <w:num w:numId="10">
    <w:abstractNumId w:val="14"/>
  </w:num>
  <w:num w:numId="11">
    <w:abstractNumId w:val="22"/>
  </w:num>
  <w:num w:numId="12">
    <w:abstractNumId w:val="10"/>
  </w:num>
  <w:num w:numId="13">
    <w:abstractNumId w:val="1"/>
  </w:num>
  <w:num w:numId="14">
    <w:abstractNumId w:val="3"/>
  </w:num>
  <w:num w:numId="15">
    <w:abstractNumId w:val="21"/>
  </w:num>
  <w:num w:numId="16">
    <w:abstractNumId w:val="6"/>
  </w:num>
  <w:num w:numId="17">
    <w:abstractNumId w:val="17"/>
  </w:num>
  <w:num w:numId="18">
    <w:abstractNumId w:val="23"/>
  </w:num>
  <w:num w:numId="19">
    <w:abstractNumId w:val="2"/>
  </w:num>
  <w:num w:numId="20">
    <w:abstractNumId w:val="25"/>
  </w:num>
  <w:num w:numId="21">
    <w:abstractNumId w:val="19"/>
  </w:num>
  <w:num w:numId="22">
    <w:abstractNumId w:val="8"/>
  </w:num>
  <w:num w:numId="23">
    <w:abstractNumId w:val="15"/>
  </w:num>
  <w:num w:numId="24">
    <w:abstractNumId w:val="16"/>
  </w:num>
  <w:num w:numId="25">
    <w:abstractNumId w:val="5"/>
  </w:num>
  <w:num w:numId="26">
    <w:abstractNumId w:val="4"/>
  </w:num>
  <w:num w:numId="2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WPS Office" w15:userId="8267056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425"/>
  <w:drawingGridHorizontalSpacing w:val="10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17AC"/>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3CD"/>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6F44C6"/>
    <w:rsid w:val="02C34159"/>
    <w:rsid w:val="02EB1AD6"/>
    <w:rsid w:val="030848E7"/>
    <w:rsid w:val="030F0C93"/>
    <w:rsid w:val="030F7C19"/>
    <w:rsid w:val="032E5078"/>
    <w:rsid w:val="038B7699"/>
    <w:rsid w:val="03C32D27"/>
    <w:rsid w:val="04080A73"/>
    <w:rsid w:val="042F14C5"/>
    <w:rsid w:val="045308D9"/>
    <w:rsid w:val="045D09F3"/>
    <w:rsid w:val="04B42320"/>
    <w:rsid w:val="04E464D2"/>
    <w:rsid w:val="05E0590D"/>
    <w:rsid w:val="060621C9"/>
    <w:rsid w:val="06313A82"/>
    <w:rsid w:val="0679036E"/>
    <w:rsid w:val="06BD45EC"/>
    <w:rsid w:val="06F853B7"/>
    <w:rsid w:val="07056DF5"/>
    <w:rsid w:val="079A04BD"/>
    <w:rsid w:val="07BC1C0A"/>
    <w:rsid w:val="07E469BF"/>
    <w:rsid w:val="08174E79"/>
    <w:rsid w:val="08315CF8"/>
    <w:rsid w:val="08363A09"/>
    <w:rsid w:val="085F4358"/>
    <w:rsid w:val="086D4748"/>
    <w:rsid w:val="08EB0C1D"/>
    <w:rsid w:val="09196B83"/>
    <w:rsid w:val="0942392A"/>
    <w:rsid w:val="096B504E"/>
    <w:rsid w:val="098D32A6"/>
    <w:rsid w:val="09AD672F"/>
    <w:rsid w:val="09BD6330"/>
    <w:rsid w:val="0A87677A"/>
    <w:rsid w:val="0ACC3076"/>
    <w:rsid w:val="0AED09C6"/>
    <w:rsid w:val="0AF7356B"/>
    <w:rsid w:val="0B6D0532"/>
    <w:rsid w:val="0B9D1EDA"/>
    <w:rsid w:val="0BEF6379"/>
    <w:rsid w:val="0C0C0559"/>
    <w:rsid w:val="0C284EC8"/>
    <w:rsid w:val="0C4A1412"/>
    <w:rsid w:val="0C973F44"/>
    <w:rsid w:val="0CB30B60"/>
    <w:rsid w:val="0CDE3C5B"/>
    <w:rsid w:val="0D2F3C11"/>
    <w:rsid w:val="0DB72D72"/>
    <w:rsid w:val="0DF54DE5"/>
    <w:rsid w:val="0E22667F"/>
    <w:rsid w:val="0EB02D5D"/>
    <w:rsid w:val="0EB31C68"/>
    <w:rsid w:val="0EBF58D7"/>
    <w:rsid w:val="0EDC1BB8"/>
    <w:rsid w:val="0EE41340"/>
    <w:rsid w:val="0F51018B"/>
    <w:rsid w:val="0FE81BCC"/>
    <w:rsid w:val="0FF16A91"/>
    <w:rsid w:val="100C2D50"/>
    <w:rsid w:val="10C37F71"/>
    <w:rsid w:val="11413411"/>
    <w:rsid w:val="11652D87"/>
    <w:rsid w:val="116C3E69"/>
    <w:rsid w:val="119E6AC4"/>
    <w:rsid w:val="11A93083"/>
    <w:rsid w:val="11D47AC4"/>
    <w:rsid w:val="11E95A8C"/>
    <w:rsid w:val="120C5479"/>
    <w:rsid w:val="121014F6"/>
    <w:rsid w:val="12960B26"/>
    <w:rsid w:val="12EC2AC3"/>
    <w:rsid w:val="134A7123"/>
    <w:rsid w:val="137A6193"/>
    <w:rsid w:val="14062C4D"/>
    <w:rsid w:val="141472D0"/>
    <w:rsid w:val="143B7B4F"/>
    <w:rsid w:val="14590929"/>
    <w:rsid w:val="14650CAE"/>
    <w:rsid w:val="14D60C00"/>
    <w:rsid w:val="15DD707B"/>
    <w:rsid w:val="1604564B"/>
    <w:rsid w:val="1669724C"/>
    <w:rsid w:val="16C97B1E"/>
    <w:rsid w:val="174E693D"/>
    <w:rsid w:val="17642A82"/>
    <w:rsid w:val="17DA3C99"/>
    <w:rsid w:val="181C3988"/>
    <w:rsid w:val="1858112E"/>
    <w:rsid w:val="18B67761"/>
    <w:rsid w:val="18BE1193"/>
    <w:rsid w:val="18DD4580"/>
    <w:rsid w:val="192A5F9C"/>
    <w:rsid w:val="19625EA7"/>
    <w:rsid w:val="19FC4481"/>
    <w:rsid w:val="1A0B7235"/>
    <w:rsid w:val="1A1E312F"/>
    <w:rsid w:val="1A2D0BB7"/>
    <w:rsid w:val="1A676096"/>
    <w:rsid w:val="1A847D79"/>
    <w:rsid w:val="1AE9373A"/>
    <w:rsid w:val="1AF00B66"/>
    <w:rsid w:val="1B1E08AD"/>
    <w:rsid w:val="1B1F2A63"/>
    <w:rsid w:val="1B271D64"/>
    <w:rsid w:val="1B4B454D"/>
    <w:rsid w:val="1B5D0142"/>
    <w:rsid w:val="1B7549E9"/>
    <w:rsid w:val="1C0B67DD"/>
    <w:rsid w:val="1C1355FA"/>
    <w:rsid w:val="1C247316"/>
    <w:rsid w:val="1C2709E7"/>
    <w:rsid w:val="1C2D3CDF"/>
    <w:rsid w:val="1C3E267B"/>
    <w:rsid w:val="1C6875C3"/>
    <w:rsid w:val="1C692D59"/>
    <w:rsid w:val="1C911B84"/>
    <w:rsid w:val="1CD46CF8"/>
    <w:rsid w:val="1CEA5442"/>
    <w:rsid w:val="1CF16498"/>
    <w:rsid w:val="1CFA3FB4"/>
    <w:rsid w:val="1D452306"/>
    <w:rsid w:val="1D7D05B1"/>
    <w:rsid w:val="1D8A755E"/>
    <w:rsid w:val="1DDB5CA8"/>
    <w:rsid w:val="1DF840C0"/>
    <w:rsid w:val="1E15092B"/>
    <w:rsid w:val="1E67352C"/>
    <w:rsid w:val="1E7D6B4F"/>
    <w:rsid w:val="1EB13E58"/>
    <w:rsid w:val="1ED372E1"/>
    <w:rsid w:val="1EF7446D"/>
    <w:rsid w:val="1F0A132A"/>
    <w:rsid w:val="1F953F9B"/>
    <w:rsid w:val="1F973C6D"/>
    <w:rsid w:val="1FA65D1D"/>
    <w:rsid w:val="1FA87F67"/>
    <w:rsid w:val="1FC1490D"/>
    <w:rsid w:val="1FDE21BC"/>
    <w:rsid w:val="201B0411"/>
    <w:rsid w:val="202E0280"/>
    <w:rsid w:val="20DD6123"/>
    <w:rsid w:val="212F30E0"/>
    <w:rsid w:val="215640D4"/>
    <w:rsid w:val="215A1AE8"/>
    <w:rsid w:val="21725D75"/>
    <w:rsid w:val="21843959"/>
    <w:rsid w:val="219951C9"/>
    <w:rsid w:val="21A8300F"/>
    <w:rsid w:val="21BA5141"/>
    <w:rsid w:val="220021FF"/>
    <w:rsid w:val="22486A9B"/>
    <w:rsid w:val="22627E92"/>
    <w:rsid w:val="227007B2"/>
    <w:rsid w:val="229C4CEA"/>
    <w:rsid w:val="22C14B32"/>
    <w:rsid w:val="23242240"/>
    <w:rsid w:val="239D1587"/>
    <w:rsid w:val="243D7BB4"/>
    <w:rsid w:val="245576DD"/>
    <w:rsid w:val="246B639F"/>
    <w:rsid w:val="24C94CFB"/>
    <w:rsid w:val="2511067B"/>
    <w:rsid w:val="25277A37"/>
    <w:rsid w:val="252F40FE"/>
    <w:rsid w:val="254F64C4"/>
    <w:rsid w:val="25506221"/>
    <w:rsid w:val="2569662E"/>
    <w:rsid w:val="25A66C1E"/>
    <w:rsid w:val="25A72122"/>
    <w:rsid w:val="25BA7556"/>
    <w:rsid w:val="25C703D4"/>
    <w:rsid w:val="2611234C"/>
    <w:rsid w:val="26157A9A"/>
    <w:rsid w:val="26212689"/>
    <w:rsid w:val="262A7837"/>
    <w:rsid w:val="264A04A5"/>
    <w:rsid w:val="26770BF0"/>
    <w:rsid w:val="26784C00"/>
    <w:rsid w:val="26A60F7A"/>
    <w:rsid w:val="26EB4E1D"/>
    <w:rsid w:val="26FF5A08"/>
    <w:rsid w:val="276F47C4"/>
    <w:rsid w:val="27AE3022"/>
    <w:rsid w:val="28202FCE"/>
    <w:rsid w:val="285C498E"/>
    <w:rsid w:val="288D4CC2"/>
    <w:rsid w:val="28A94470"/>
    <w:rsid w:val="28EB3A97"/>
    <w:rsid w:val="28F858F5"/>
    <w:rsid w:val="290B640E"/>
    <w:rsid w:val="29653351"/>
    <w:rsid w:val="29675EF0"/>
    <w:rsid w:val="29C31412"/>
    <w:rsid w:val="2A7133BC"/>
    <w:rsid w:val="2AD838B4"/>
    <w:rsid w:val="2B1859F0"/>
    <w:rsid w:val="2B1F140B"/>
    <w:rsid w:val="2B7D4418"/>
    <w:rsid w:val="2BE14068"/>
    <w:rsid w:val="2C7E00A0"/>
    <w:rsid w:val="2CF36669"/>
    <w:rsid w:val="2D0265D3"/>
    <w:rsid w:val="2D397C4C"/>
    <w:rsid w:val="2D446AC7"/>
    <w:rsid w:val="2D492827"/>
    <w:rsid w:val="2DA47739"/>
    <w:rsid w:val="2E051F82"/>
    <w:rsid w:val="2E4329AA"/>
    <w:rsid w:val="2E6248D6"/>
    <w:rsid w:val="2E6C1280"/>
    <w:rsid w:val="2E933902"/>
    <w:rsid w:val="2EA82720"/>
    <w:rsid w:val="2ED536B1"/>
    <w:rsid w:val="2EF129F8"/>
    <w:rsid w:val="2F7A3D01"/>
    <w:rsid w:val="302C20AA"/>
    <w:rsid w:val="30765DB8"/>
    <w:rsid w:val="30881314"/>
    <w:rsid w:val="30E65C36"/>
    <w:rsid w:val="313C0D86"/>
    <w:rsid w:val="329D4E6D"/>
    <w:rsid w:val="32A11937"/>
    <w:rsid w:val="32A82519"/>
    <w:rsid w:val="32CB3652"/>
    <w:rsid w:val="32E227D9"/>
    <w:rsid w:val="33080D5E"/>
    <w:rsid w:val="333B18DB"/>
    <w:rsid w:val="33717AE2"/>
    <w:rsid w:val="33C807CE"/>
    <w:rsid w:val="343253AB"/>
    <w:rsid w:val="34583C03"/>
    <w:rsid w:val="348F73AD"/>
    <w:rsid w:val="34933CBE"/>
    <w:rsid w:val="34DD24FD"/>
    <w:rsid w:val="359A3911"/>
    <w:rsid w:val="35A00268"/>
    <w:rsid w:val="35AE66B1"/>
    <w:rsid w:val="36B0140A"/>
    <w:rsid w:val="373C0908"/>
    <w:rsid w:val="3754317B"/>
    <w:rsid w:val="376343E3"/>
    <w:rsid w:val="37D116D4"/>
    <w:rsid w:val="38765B93"/>
    <w:rsid w:val="38AA05FF"/>
    <w:rsid w:val="38CC22D7"/>
    <w:rsid w:val="38E00D4B"/>
    <w:rsid w:val="39390E32"/>
    <w:rsid w:val="397E30A1"/>
    <w:rsid w:val="39B83040"/>
    <w:rsid w:val="39BD417A"/>
    <w:rsid w:val="39C30C46"/>
    <w:rsid w:val="39D169BC"/>
    <w:rsid w:val="39DC7A5C"/>
    <w:rsid w:val="3A230B66"/>
    <w:rsid w:val="3A30015A"/>
    <w:rsid w:val="3A8D00F7"/>
    <w:rsid w:val="3A992A45"/>
    <w:rsid w:val="3A9A0868"/>
    <w:rsid w:val="3B45403E"/>
    <w:rsid w:val="3B8B332F"/>
    <w:rsid w:val="3BCA6819"/>
    <w:rsid w:val="3BE512AD"/>
    <w:rsid w:val="3BEE5E77"/>
    <w:rsid w:val="3BF3033E"/>
    <w:rsid w:val="3CBD7CCD"/>
    <w:rsid w:val="3CCF0A8C"/>
    <w:rsid w:val="3CF05EED"/>
    <w:rsid w:val="3D0A20B5"/>
    <w:rsid w:val="3D520690"/>
    <w:rsid w:val="3E0C4398"/>
    <w:rsid w:val="3E3775C4"/>
    <w:rsid w:val="3E9714F9"/>
    <w:rsid w:val="3EC978CF"/>
    <w:rsid w:val="3F0C727A"/>
    <w:rsid w:val="3F301EA6"/>
    <w:rsid w:val="3F44519E"/>
    <w:rsid w:val="3F6C4FBD"/>
    <w:rsid w:val="3F932207"/>
    <w:rsid w:val="3F9E57FE"/>
    <w:rsid w:val="400060CE"/>
    <w:rsid w:val="401563C2"/>
    <w:rsid w:val="40AA4C70"/>
    <w:rsid w:val="416F2A2F"/>
    <w:rsid w:val="41AD70D6"/>
    <w:rsid w:val="41BB57DA"/>
    <w:rsid w:val="41CF2ADC"/>
    <w:rsid w:val="41F8184D"/>
    <w:rsid w:val="42676BBA"/>
    <w:rsid w:val="4268251E"/>
    <w:rsid w:val="42E72CD4"/>
    <w:rsid w:val="43370F53"/>
    <w:rsid w:val="437A6E9D"/>
    <w:rsid w:val="43A37E1F"/>
    <w:rsid w:val="43C20BB6"/>
    <w:rsid w:val="440C4D2A"/>
    <w:rsid w:val="448A299B"/>
    <w:rsid w:val="44B0213F"/>
    <w:rsid w:val="44C70D28"/>
    <w:rsid w:val="44D668EB"/>
    <w:rsid w:val="46374870"/>
    <w:rsid w:val="464E5DF8"/>
    <w:rsid w:val="46600699"/>
    <w:rsid w:val="46A87496"/>
    <w:rsid w:val="46AC0522"/>
    <w:rsid w:val="46EF197F"/>
    <w:rsid w:val="46FB1DBC"/>
    <w:rsid w:val="47D102A5"/>
    <w:rsid w:val="48005341"/>
    <w:rsid w:val="48287A01"/>
    <w:rsid w:val="48531F4C"/>
    <w:rsid w:val="485E1AE5"/>
    <w:rsid w:val="4883458D"/>
    <w:rsid w:val="490C46B1"/>
    <w:rsid w:val="49196BD9"/>
    <w:rsid w:val="493E309A"/>
    <w:rsid w:val="4944338E"/>
    <w:rsid w:val="49591134"/>
    <w:rsid w:val="499D10E1"/>
    <w:rsid w:val="49D54A18"/>
    <w:rsid w:val="49E46EA6"/>
    <w:rsid w:val="49FB4FB3"/>
    <w:rsid w:val="4A0B2B6A"/>
    <w:rsid w:val="4A0F32E7"/>
    <w:rsid w:val="4A1E34CC"/>
    <w:rsid w:val="4A221AB4"/>
    <w:rsid w:val="4A660B78"/>
    <w:rsid w:val="4A75754C"/>
    <w:rsid w:val="4AA8165B"/>
    <w:rsid w:val="4AA86352"/>
    <w:rsid w:val="4AB76A5B"/>
    <w:rsid w:val="4ABE329A"/>
    <w:rsid w:val="4B0609F8"/>
    <w:rsid w:val="4B7F78FB"/>
    <w:rsid w:val="4BA74DFA"/>
    <w:rsid w:val="4BB1377A"/>
    <w:rsid w:val="4BB73687"/>
    <w:rsid w:val="4BCA26AA"/>
    <w:rsid w:val="4BCE03ED"/>
    <w:rsid w:val="4C003135"/>
    <w:rsid w:val="4C013913"/>
    <w:rsid w:val="4C1646FF"/>
    <w:rsid w:val="4C61521F"/>
    <w:rsid w:val="4C792F14"/>
    <w:rsid w:val="4C7E7582"/>
    <w:rsid w:val="4CA43A25"/>
    <w:rsid w:val="4D530ADD"/>
    <w:rsid w:val="4D64752F"/>
    <w:rsid w:val="4D782D8F"/>
    <w:rsid w:val="4DAE0631"/>
    <w:rsid w:val="4DF556E4"/>
    <w:rsid w:val="4DFA408F"/>
    <w:rsid w:val="4E4858CC"/>
    <w:rsid w:val="4E9D7998"/>
    <w:rsid w:val="4F0E74E4"/>
    <w:rsid w:val="4F8E3C09"/>
    <w:rsid w:val="4F9A23CE"/>
    <w:rsid w:val="500D6DA7"/>
    <w:rsid w:val="50265CE3"/>
    <w:rsid w:val="506C7C75"/>
    <w:rsid w:val="51390CEF"/>
    <w:rsid w:val="51452B0B"/>
    <w:rsid w:val="51BD3E49"/>
    <w:rsid w:val="5245168D"/>
    <w:rsid w:val="5275206E"/>
    <w:rsid w:val="527B5C87"/>
    <w:rsid w:val="530128AB"/>
    <w:rsid w:val="5306085A"/>
    <w:rsid w:val="533C6DEA"/>
    <w:rsid w:val="54363813"/>
    <w:rsid w:val="54881577"/>
    <w:rsid w:val="549E77D2"/>
    <w:rsid w:val="54AD5D40"/>
    <w:rsid w:val="54B57839"/>
    <w:rsid w:val="55013843"/>
    <w:rsid w:val="553C28FF"/>
    <w:rsid w:val="55806ED8"/>
    <w:rsid w:val="5595273D"/>
    <w:rsid w:val="55A27FF4"/>
    <w:rsid w:val="55AA5A00"/>
    <w:rsid w:val="562B1FCE"/>
    <w:rsid w:val="565F7BEC"/>
    <w:rsid w:val="5687665F"/>
    <w:rsid w:val="57044630"/>
    <w:rsid w:val="578616C7"/>
    <w:rsid w:val="579C2E51"/>
    <w:rsid w:val="57AA5DA7"/>
    <w:rsid w:val="57B73179"/>
    <w:rsid w:val="57BA773A"/>
    <w:rsid w:val="57D4618D"/>
    <w:rsid w:val="58137757"/>
    <w:rsid w:val="586C74C7"/>
    <w:rsid w:val="587666CE"/>
    <w:rsid w:val="587F7544"/>
    <w:rsid w:val="58C170CF"/>
    <w:rsid w:val="58D170FA"/>
    <w:rsid w:val="59140A5F"/>
    <w:rsid w:val="5925167D"/>
    <w:rsid w:val="59554A56"/>
    <w:rsid w:val="598307B6"/>
    <w:rsid w:val="5A0751DF"/>
    <w:rsid w:val="5A36690C"/>
    <w:rsid w:val="5A9364AA"/>
    <w:rsid w:val="5A975A33"/>
    <w:rsid w:val="5A9E094C"/>
    <w:rsid w:val="5B3B00E5"/>
    <w:rsid w:val="5B65364C"/>
    <w:rsid w:val="5B7261F7"/>
    <w:rsid w:val="5BB20177"/>
    <w:rsid w:val="5BC64B0C"/>
    <w:rsid w:val="5BF131EC"/>
    <w:rsid w:val="5C6E5495"/>
    <w:rsid w:val="5C9C35EE"/>
    <w:rsid w:val="5CA015F6"/>
    <w:rsid w:val="5CBD41C9"/>
    <w:rsid w:val="5CE2002D"/>
    <w:rsid w:val="5D2B6741"/>
    <w:rsid w:val="5D3C25A7"/>
    <w:rsid w:val="5D407DE5"/>
    <w:rsid w:val="5D8461BB"/>
    <w:rsid w:val="5E1D4A11"/>
    <w:rsid w:val="5E6231C2"/>
    <w:rsid w:val="5EA740E5"/>
    <w:rsid w:val="5F0C6534"/>
    <w:rsid w:val="5F1B13C2"/>
    <w:rsid w:val="5F296D83"/>
    <w:rsid w:val="5F337404"/>
    <w:rsid w:val="5F3A587A"/>
    <w:rsid w:val="5F5F66B6"/>
    <w:rsid w:val="5F7D1182"/>
    <w:rsid w:val="5FD9265A"/>
    <w:rsid w:val="5FFE0E6E"/>
    <w:rsid w:val="601042AB"/>
    <w:rsid w:val="60476847"/>
    <w:rsid w:val="604A5AF7"/>
    <w:rsid w:val="606C6E90"/>
    <w:rsid w:val="60743A6C"/>
    <w:rsid w:val="608C32D6"/>
    <w:rsid w:val="608E0279"/>
    <w:rsid w:val="60F729B1"/>
    <w:rsid w:val="61AC68AE"/>
    <w:rsid w:val="61EF5BCF"/>
    <w:rsid w:val="625A56DC"/>
    <w:rsid w:val="627A203F"/>
    <w:rsid w:val="629E1070"/>
    <w:rsid w:val="62D51FB1"/>
    <w:rsid w:val="62E83A30"/>
    <w:rsid w:val="630172BC"/>
    <w:rsid w:val="630B55E9"/>
    <w:rsid w:val="63597794"/>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C1D48"/>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3013E1"/>
    <w:rsid w:val="6A407B92"/>
    <w:rsid w:val="6ADF1CF0"/>
    <w:rsid w:val="6B027B91"/>
    <w:rsid w:val="6B3055CD"/>
    <w:rsid w:val="6B47388C"/>
    <w:rsid w:val="6B58643F"/>
    <w:rsid w:val="6B5A3D5E"/>
    <w:rsid w:val="6BC94603"/>
    <w:rsid w:val="6C30519E"/>
    <w:rsid w:val="6C340669"/>
    <w:rsid w:val="6C6F1644"/>
    <w:rsid w:val="6CAE1D0B"/>
    <w:rsid w:val="6CC02354"/>
    <w:rsid w:val="6CED6020"/>
    <w:rsid w:val="6D185857"/>
    <w:rsid w:val="6D2115AE"/>
    <w:rsid w:val="6D4F21E4"/>
    <w:rsid w:val="6DA80A88"/>
    <w:rsid w:val="6E1C1ECF"/>
    <w:rsid w:val="6E207D23"/>
    <w:rsid w:val="6E470C3D"/>
    <w:rsid w:val="6EBC1F7A"/>
    <w:rsid w:val="6EDE6175"/>
    <w:rsid w:val="6EE01391"/>
    <w:rsid w:val="6EE26350"/>
    <w:rsid w:val="6FB67CAC"/>
    <w:rsid w:val="6FB924D4"/>
    <w:rsid w:val="70437D94"/>
    <w:rsid w:val="705B2CC4"/>
    <w:rsid w:val="706B1388"/>
    <w:rsid w:val="707B5BDC"/>
    <w:rsid w:val="710B205E"/>
    <w:rsid w:val="71362F62"/>
    <w:rsid w:val="71607594"/>
    <w:rsid w:val="71713D74"/>
    <w:rsid w:val="718B0381"/>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3C47A4"/>
    <w:rsid w:val="759E5E48"/>
    <w:rsid w:val="760F47E9"/>
    <w:rsid w:val="76652C2D"/>
    <w:rsid w:val="767A30CF"/>
    <w:rsid w:val="769A3E41"/>
    <w:rsid w:val="76D04DF9"/>
    <w:rsid w:val="77380522"/>
    <w:rsid w:val="776E2802"/>
    <w:rsid w:val="77893E6E"/>
    <w:rsid w:val="779C3278"/>
    <w:rsid w:val="77B76ADD"/>
    <w:rsid w:val="77CF1CB1"/>
    <w:rsid w:val="7806439B"/>
    <w:rsid w:val="78156E80"/>
    <w:rsid w:val="78437DCE"/>
    <w:rsid w:val="78A236C7"/>
    <w:rsid w:val="78DB0DD4"/>
    <w:rsid w:val="78F53995"/>
    <w:rsid w:val="7904176C"/>
    <w:rsid w:val="790D37DC"/>
    <w:rsid w:val="792D2A7B"/>
    <w:rsid w:val="79357CA6"/>
    <w:rsid w:val="79652465"/>
    <w:rsid w:val="79912C69"/>
    <w:rsid w:val="7A2B77B9"/>
    <w:rsid w:val="7A2D5189"/>
    <w:rsid w:val="7A7418F1"/>
    <w:rsid w:val="7A8B0FFA"/>
    <w:rsid w:val="7A9F3973"/>
    <w:rsid w:val="7AD11063"/>
    <w:rsid w:val="7B1C4980"/>
    <w:rsid w:val="7B3A2D1E"/>
    <w:rsid w:val="7B7F22C5"/>
    <w:rsid w:val="7B9C4E24"/>
    <w:rsid w:val="7C764052"/>
    <w:rsid w:val="7D8C6F97"/>
    <w:rsid w:val="7DE54A3D"/>
    <w:rsid w:val="7E09207F"/>
    <w:rsid w:val="7E113B9C"/>
    <w:rsid w:val="7E2C1F7D"/>
    <w:rsid w:val="7E863A85"/>
    <w:rsid w:val="7EDB244F"/>
    <w:rsid w:val="7EE642AC"/>
    <w:rsid w:val="7EEE5756"/>
    <w:rsid w:val="7F041201"/>
    <w:rsid w:val="7F19628C"/>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6B8AC-9E8B-45A5-A3FE-1B4AC0611F35}">
  <ds:schemaRefs/>
</ds:datastoreItem>
</file>

<file path=docProps/app.xml><?xml version="1.0" encoding="utf-8"?>
<Properties xmlns="http://schemas.openxmlformats.org/officeDocument/2006/extended-properties" xmlns:vt="http://schemas.openxmlformats.org/officeDocument/2006/docPropsVTypes">
  <Template>Normal</Template>
  <Pages>3</Pages>
  <Words>791</Words>
  <Characters>4513</Characters>
  <Lines>37</Lines>
  <Paragraphs>10</Paragraphs>
  <TotalTime>24</TotalTime>
  <ScaleCrop>false</ScaleCrop>
  <LinksUpToDate>false</LinksUpToDate>
  <CharactersWithSpaces>5294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2020-08-07T01:38:00Z</dcterms:created>
  <dc:creator>QiuZhihong</dc:creator>
  <cp:lastModifiedBy>CMCC</cp:lastModifiedBy>
  <cp:lastPrinted>2018-09-28T06:47:00Z</cp:lastPrinted>
  <dcterms:modified xsi:type="dcterms:W3CDTF">2023-05-12T06:12:12Z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